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67CC24" w14:textId="0E68BFF2" w:rsidR="009B2AF4" w:rsidRDefault="003B3B44" w:rsidP="00C0148B">
      <w:pPr>
        <w:pStyle w:val="CRCoverPage"/>
        <w:tabs>
          <w:tab w:val="right" w:pos="9639"/>
        </w:tabs>
        <w:spacing w:after="0"/>
        <w:rPr>
          <w:b/>
          <w:i/>
          <w:noProof/>
          <w:sz w:val="28"/>
        </w:rPr>
      </w:pPr>
      <w:r>
        <w:rPr>
          <w:rFonts w:cs="Arial"/>
          <w:b/>
          <w:sz w:val="24"/>
        </w:rPr>
        <w:t>SA WG2 Meeting ##166-Ad-Hoc-e</w:t>
      </w:r>
      <w:r w:rsidR="009B2AF4">
        <w:rPr>
          <w:b/>
          <w:i/>
          <w:noProof/>
          <w:sz w:val="28"/>
        </w:rPr>
        <w:tab/>
      </w:r>
      <w:r w:rsidR="00D13DCB">
        <w:rPr>
          <w:rFonts w:cs="Arial"/>
          <w:b/>
          <w:noProof/>
          <w:sz w:val="24"/>
        </w:rPr>
        <w:t>S2-</w:t>
      </w:r>
      <w:r w:rsidR="00D13DCB" w:rsidRPr="00F56CD5">
        <w:rPr>
          <w:rFonts w:cs="Arial"/>
          <w:b/>
          <w:noProof/>
          <w:sz w:val="24"/>
        </w:rPr>
        <w:t>25</w:t>
      </w:r>
      <w:bookmarkStart w:id="0" w:name="_GoBack"/>
      <w:r w:rsidR="00F56CD5" w:rsidRPr="00F56CD5">
        <w:rPr>
          <w:rFonts w:cs="Arial"/>
          <w:b/>
          <w:noProof/>
          <w:sz w:val="24"/>
        </w:rPr>
        <w:t>00779</w:t>
      </w:r>
      <w:bookmarkEnd w:id="0"/>
    </w:p>
    <w:p w14:paraId="660F5931" w14:textId="1CF9CFB6" w:rsidR="009B2AF4" w:rsidRDefault="001B2A62" w:rsidP="00C0148B">
      <w:pPr>
        <w:pStyle w:val="CRCoverPage"/>
        <w:outlineLvl w:val="0"/>
        <w:rPr>
          <w:b/>
          <w:noProof/>
          <w:sz w:val="24"/>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C316B" w:rsidR="001E41F3" w:rsidRPr="00410371" w:rsidRDefault="00FE47FF" w:rsidP="00C21528">
            <w:pPr>
              <w:pStyle w:val="CRCoverPage"/>
              <w:spacing w:after="0"/>
              <w:jc w:val="right"/>
              <w:rPr>
                <w:b/>
                <w:noProof/>
                <w:sz w:val="28"/>
              </w:rPr>
            </w:pPr>
            <w:r>
              <w:fldChar w:fldCharType="begin"/>
            </w:r>
            <w:r>
              <w:instrText xml:space="preserve"> DOCPROPERTY  Spec#  \* MERGEFORMAT </w:instrText>
            </w:r>
            <w:r>
              <w:fldChar w:fldCharType="separate"/>
            </w:r>
            <w:r w:rsidR="00C21528">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4F453" w:rsidR="001E41F3" w:rsidRPr="00410371" w:rsidRDefault="00C0148B" w:rsidP="00F56CD5">
            <w:pPr>
              <w:pStyle w:val="CRCoverPage"/>
              <w:spacing w:after="0"/>
              <w:rPr>
                <w:noProof/>
              </w:rPr>
            </w:pPr>
            <w:r w:rsidRPr="00C21528">
              <w:rPr>
                <w:highlight w:val="yellow"/>
              </w:rPr>
              <w:fldChar w:fldCharType="begin"/>
            </w:r>
            <w:r w:rsidRPr="00C21528">
              <w:rPr>
                <w:highlight w:val="yellow"/>
              </w:rPr>
              <w:instrText xml:space="preserve"> DOCPROPERTY  Cr#  \* MERGEFORMAT </w:instrText>
            </w:r>
            <w:r w:rsidRPr="00C21528">
              <w:rPr>
                <w:highlight w:val="yellow"/>
              </w:rPr>
              <w:fldChar w:fldCharType="separate"/>
            </w:r>
            <w:r w:rsidR="00F56CD5" w:rsidRPr="00F56CD5">
              <w:rPr>
                <w:b/>
                <w:noProof/>
                <w:sz w:val="28"/>
              </w:rPr>
              <w:t>3866</w:t>
            </w:r>
            <w:r w:rsidRPr="00C21528">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3A055" w:rsidR="001E41F3" w:rsidRPr="00410371" w:rsidRDefault="00FE47FF" w:rsidP="00C21528">
            <w:pPr>
              <w:pStyle w:val="CRCoverPage"/>
              <w:spacing w:after="0"/>
              <w:jc w:val="center"/>
              <w:rPr>
                <w:b/>
                <w:noProof/>
              </w:rPr>
            </w:pPr>
            <w:r>
              <w:fldChar w:fldCharType="begin"/>
            </w:r>
            <w:r>
              <w:instrText xml:space="preserve"> DOCPROPERTY  Revision  \* MERGEFORMAT </w:instrText>
            </w:r>
            <w:r>
              <w:fldChar w:fldCharType="separate"/>
            </w:r>
            <w:r w:rsidR="00C215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2CCCF" w:rsidR="001E41F3" w:rsidRPr="00410371" w:rsidRDefault="00FE47FF" w:rsidP="00C21528">
            <w:pPr>
              <w:pStyle w:val="CRCoverPage"/>
              <w:spacing w:after="0"/>
              <w:jc w:val="center"/>
              <w:rPr>
                <w:noProof/>
                <w:sz w:val="28"/>
              </w:rPr>
            </w:pPr>
            <w:r>
              <w:fldChar w:fldCharType="begin"/>
            </w:r>
            <w:r>
              <w:instrText xml:space="preserve"> DOCPROPERTY  Version  \* MERGEFORMAT </w:instrText>
            </w:r>
            <w:r>
              <w:fldChar w:fldCharType="separate"/>
            </w:r>
            <w:r w:rsidR="00C21528">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D9982" w:rsidR="001E41F3" w:rsidRDefault="00FE47FF" w:rsidP="00AC2D45">
            <w:pPr>
              <w:pStyle w:val="CRCoverPage"/>
              <w:spacing w:after="0"/>
              <w:ind w:left="100"/>
              <w:rPr>
                <w:noProof/>
              </w:rPr>
            </w:pPr>
            <w:r>
              <w:fldChar w:fldCharType="begin"/>
            </w:r>
            <w:r>
              <w:instrText xml:space="preserve"> DOCPROPERTY  CrTitle  \* MERGEFORMAT </w:instrText>
            </w:r>
            <w:r>
              <w:fldChar w:fldCharType="separate"/>
            </w:r>
            <w:r w:rsidR="00AC2D45" w:rsidRPr="00AC2D45">
              <w:t>Handling of List of Satellite IDs for S&amp;F satellite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73C6CD" w:rsidR="001E41F3" w:rsidRDefault="00FE47FF" w:rsidP="00AA70FF">
            <w:pPr>
              <w:pStyle w:val="CRCoverPage"/>
              <w:spacing w:after="0"/>
              <w:ind w:left="100"/>
              <w:rPr>
                <w:noProof/>
              </w:rPr>
            </w:pPr>
            <w:r>
              <w:fldChar w:fldCharType="begin"/>
            </w:r>
            <w:r>
              <w:instrText xml:space="preserve"> DOCPROPERTY  SourceIfWg  \* MERGEFORMAT </w:instrText>
            </w:r>
            <w:r>
              <w:fldChar w:fldCharType="separate"/>
            </w:r>
            <w:r w:rsidR="00AA70FF">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DE4C93" w:rsidR="001E41F3" w:rsidRDefault="00AA70FF" w:rsidP="00AA70FF">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8FEE5" w:rsidR="001E41F3" w:rsidRDefault="00FE47FF" w:rsidP="0070628F">
            <w:pPr>
              <w:pStyle w:val="CRCoverPage"/>
              <w:spacing w:after="0"/>
              <w:ind w:left="100"/>
              <w:rPr>
                <w:noProof/>
              </w:rPr>
            </w:pPr>
            <w:r>
              <w:fldChar w:fldCharType="begin"/>
            </w:r>
            <w:r>
              <w:instrText xml:space="preserve"> DOCPROPERTY  RelatedWis  \* MERGEFORMAT </w:instrText>
            </w:r>
            <w:r>
              <w:fldChar w:fldCharType="separate"/>
            </w:r>
            <w:r w:rsidR="0070628F" w:rsidRPr="0070628F">
              <w:rPr>
                <w:noProof/>
              </w:rPr>
              <w:t>5GSAT_Ph3-ARC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B8BD6" w:rsidR="001E41F3" w:rsidRDefault="00FE47FF" w:rsidP="00906EA5">
            <w:pPr>
              <w:pStyle w:val="CRCoverPage"/>
              <w:spacing w:after="0"/>
              <w:ind w:left="100"/>
              <w:rPr>
                <w:noProof/>
              </w:rPr>
            </w:pPr>
            <w:r>
              <w:fldChar w:fldCharType="begin"/>
            </w:r>
            <w:r>
              <w:instrText xml:space="preserve"> DOCPROPERTY  ResDate  \* MERGEFORMAT </w:instrText>
            </w:r>
            <w:r>
              <w:fldChar w:fldCharType="separate"/>
            </w:r>
            <w:r w:rsidR="00906EA5">
              <w:rPr>
                <w:noProof/>
              </w:rPr>
              <w:t>2025-01-09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CC163" w:rsidR="001E41F3" w:rsidRDefault="001D47AA" w:rsidP="0070628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AC09B" w:rsidR="001E41F3" w:rsidRDefault="00FE47FF" w:rsidP="00906E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6E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0F979" w14:textId="2A21FFB7" w:rsidR="001E41F3" w:rsidRDefault="00D74B19">
            <w:pPr>
              <w:pStyle w:val="CRCoverPage"/>
              <w:spacing w:after="0"/>
              <w:ind w:left="100"/>
              <w:rPr>
                <w:noProof/>
              </w:rPr>
            </w:pPr>
            <w:r>
              <w:rPr>
                <w:noProof/>
              </w:rPr>
              <w:t xml:space="preserve">This </w:t>
            </w:r>
            <w:r w:rsidR="00C83890">
              <w:rPr>
                <w:noProof/>
              </w:rPr>
              <w:t xml:space="preserve">CR proposes </w:t>
            </w:r>
            <w:r w:rsidR="00F464F9">
              <w:rPr>
                <w:noProof/>
              </w:rPr>
              <w:t xml:space="preserve">solution </w:t>
            </w:r>
            <w:r w:rsidR="00C83890">
              <w:rPr>
                <w:noProof/>
              </w:rPr>
              <w:t>to resolve the EN in</w:t>
            </w:r>
            <w:r w:rsidR="00F464F9">
              <w:rPr>
                <w:noProof/>
              </w:rPr>
              <w:t xml:space="preserve"> clause 4.13.9 of TS 23.401:</w:t>
            </w:r>
          </w:p>
          <w:p w14:paraId="7BEE6803" w14:textId="77777777" w:rsidR="00D74B19" w:rsidRDefault="00D74B19">
            <w:pPr>
              <w:pStyle w:val="CRCoverPage"/>
              <w:spacing w:after="0"/>
              <w:ind w:left="100"/>
              <w:rPr>
                <w:noProof/>
              </w:rPr>
            </w:pPr>
          </w:p>
          <w:p w14:paraId="525F1E77" w14:textId="77777777" w:rsidR="00D74B19" w:rsidRDefault="00D74B19" w:rsidP="00D74B19">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22136E64" w14:textId="77777777" w:rsidR="00D74B19" w:rsidRDefault="00C7711B" w:rsidP="001965CA">
            <w:pPr>
              <w:pStyle w:val="CRCoverPage"/>
              <w:spacing w:after="0"/>
              <w:ind w:left="100"/>
              <w:rPr>
                <w:noProof/>
              </w:rPr>
            </w:pPr>
            <w:r w:rsidRPr="00C7711B">
              <w:rPr>
                <w:noProof/>
              </w:rPr>
              <w:t>T</w:t>
            </w:r>
            <w:r w:rsidR="00685347">
              <w:rPr>
                <w:noProof/>
              </w:rPr>
              <w:t>he UE should take the received L</w:t>
            </w:r>
            <w:r w:rsidRPr="00C7711B">
              <w:rPr>
                <w:noProof/>
              </w:rPr>
              <w:t>ist of satellite IDs into consideration when accessing the network as long as the network provides such information to the UE</w:t>
            </w:r>
            <w:r w:rsidR="009E560E">
              <w:rPr>
                <w:noProof/>
              </w:rPr>
              <w:t>, it would avoid UE to access the satellite blindly</w:t>
            </w:r>
            <w:r w:rsidRPr="00C7711B">
              <w:rPr>
                <w:noProof/>
              </w:rPr>
              <w:t>.</w:t>
            </w:r>
            <w:r w:rsidR="001965CA">
              <w:rPr>
                <w:noProof/>
              </w:rPr>
              <w:t xml:space="preserve"> </w:t>
            </w:r>
            <w:r w:rsidR="00685347">
              <w:rPr>
                <w:noProof/>
              </w:rPr>
              <w:t>On the other hand, the List could be invalid after some time when UE receives it. So the List shall have a valid time.</w:t>
            </w:r>
            <w:r w:rsidR="002F3AD7">
              <w:rPr>
                <w:noProof/>
              </w:rPr>
              <w:t xml:space="preserve"> </w:t>
            </w:r>
          </w:p>
          <w:p w14:paraId="708AA7DE" w14:textId="05E0F493" w:rsidR="001965CA" w:rsidRDefault="001965CA" w:rsidP="001965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384E4" w:rsidR="001E41F3" w:rsidRDefault="00314349" w:rsidP="00180AD1">
            <w:pPr>
              <w:pStyle w:val="CRCoverPage"/>
              <w:spacing w:after="0"/>
              <w:ind w:left="100"/>
              <w:rPr>
                <w:noProof/>
              </w:rPr>
            </w:pPr>
            <w:r>
              <w:rPr>
                <w:noProof/>
              </w:rPr>
              <w:t xml:space="preserve">Add the </w:t>
            </w:r>
            <w:r w:rsidR="002F3AD7">
              <w:rPr>
                <w:noProof/>
              </w:rPr>
              <w:t xml:space="preserve">List of satellite IDs in </w:t>
            </w:r>
            <w:r w:rsidR="00180AD1">
              <w:rPr>
                <w:noProof/>
              </w:rPr>
              <w:t>General description clause and procedure related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498A3" w:rsidR="001E41F3" w:rsidRDefault="00180AD1">
            <w:pPr>
              <w:pStyle w:val="CRCoverPage"/>
              <w:spacing w:after="0"/>
              <w:ind w:left="100"/>
              <w:rPr>
                <w:noProof/>
              </w:rPr>
            </w:pPr>
            <w:r>
              <w:rPr>
                <w:noProof/>
              </w:rPr>
              <w:t>UE may not be able to access the satellite properly and efficently.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351A5" w:rsidR="001E41F3" w:rsidRDefault="00951EB1">
            <w:pPr>
              <w:pStyle w:val="CRCoverPage"/>
              <w:spacing w:after="0"/>
              <w:ind w:left="100"/>
              <w:rPr>
                <w:noProof/>
              </w:rPr>
            </w:pPr>
            <w:r>
              <w:t xml:space="preserve">4.13.9.1, </w:t>
            </w:r>
            <w:r w:rsidRPr="00990165">
              <w:t>5.3.2.1</w:t>
            </w:r>
            <w:r>
              <w:t xml:space="preserve">, </w:t>
            </w:r>
            <w:r w:rsidRPr="00990165">
              <w:t>5.3.3.1</w:t>
            </w:r>
            <w:r>
              <w:t>, 5.3.3.2, 5.3.4B</w:t>
            </w:r>
            <w:r w:rsidRPr="00990165">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996B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363CBE" w14:textId="77777777" w:rsidR="00B41859" w:rsidRDefault="00B41859" w:rsidP="00B418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14:paraId="5E196F16" w14:textId="77777777" w:rsidR="00D246AF" w:rsidRDefault="00D246AF" w:rsidP="00D246AF">
      <w:pPr>
        <w:pStyle w:val="4"/>
      </w:pPr>
      <w:bookmarkStart w:id="3" w:name="_Toc185599153"/>
      <w:bookmarkEnd w:id="2"/>
      <w:r>
        <w:t>4.13.9.1</w:t>
      </w:r>
      <w:r>
        <w:tab/>
        <w:t>General</w:t>
      </w:r>
      <w:bookmarkEnd w:id="3"/>
    </w:p>
    <w:p w14:paraId="10C784D3" w14:textId="77777777" w:rsidR="00D246AF" w:rsidRDefault="00D246AF" w:rsidP="00D246AF">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513F405C" w14:textId="77777777" w:rsidR="00D246AF" w:rsidRDefault="00D246AF" w:rsidP="00D246AF">
      <w:r>
        <w:t>Example deployments are described in Annex O.</w:t>
      </w:r>
    </w:p>
    <w:bookmarkStart w:id="4" w:name="_MON_1714207281"/>
    <w:bookmarkEnd w:id="4"/>
    <w:p w14:paraId="0294DB9F" w14:textId="77777777" w:rsidR="00D246AF" w:rsidRDefault="00D246AF" w:rsidP="00D246AF">
      <w:pPr>
        <w:pStyle w:val="TH"/>
      </w:pPr>
      <w:r w:rsidRPr="00111629">
        <w:object w:dxaOrig="9423" w:dyaOrig="7085" w14:anchorId="71297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95pt" o:ole="">
            <v:imagedata r:id="rId13" o:title=""/>
          </v:shape>
          <o:OLEObject Type="Embed" ProgID="Word.Picture.8" ShapeID="_x0000_i1025" DrawAspect="Content" ObjectID="_1798385849" r:id="rId14"/>
        </w:object>
      </w:r>
    </w:p>
    <w:p w14:paraId="23BA2034" w14:textId="77777777" w:rsidR="00D246AF" w:rsidRDefault="00D246AF" w:rsidP="00D246AF">
      <w:pPr>
        <w:pStyle w:val="TF"/>
      </w:pPr>
      <w:r>
        <w:t>Figure 4.13.9.1-1: Store and Forward (S&amp;F) Satellite operation</w:t>
      </w:r>
    </w:p>
    <w:p w14:paraId="367242A3" w14:textId="77777777" w:rsidR="00D246AF" w:rsidRDefault="00D246AF" w:rsidP="00D246AF">
      <w:pPr>
        <w:pStyle w:val="NO"/>
      </w:pPr>
      <w:r>
        <w:t>NOTE 1:</w:t>
      </w:r>
      <w:r>
        <w:tab/>
        <w:t>In the Figure 4.13.9.1-1, the NTN GW belongs to the satellite deployment and is not subject to 3GPP specifications.</w:t>
      </w:r>
    </w:p>
    <w:p w14:paraId="5873263A" w14:textId="77777777" w:rsidR="00D246AF" w:rsidRDefault="00D246AF" w:rsidP="00D246AF">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548E760E" w14:textId="77777777" w:rsidR="00D246AF" w:rsidRDefault="00D246AF" w:rsidP="00D246AF">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853E201" w14:textId="77777777" w:rsidR="00D246AF" w:rsidRDefault="00D246AF" w:rsidP="00D246AF">
      <w:r>
        <w:t>Downlink data can be stored onto the same or a different satellite and provided to the UE later using the first step and the process is repeated.</w:t>
      </w:r>
    </w:p>
    <w:p w14:paraId="45124849" w14:textId="77777777" w:rsidR="00D246AF" w:rsidRDefault="00D246AF" w:rsidP="00D246AF">
      <w:r>
        <w:lastRenderedPageBreak/>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w:t>
      </w:r>
      <w:proofErr w:type="gramStart"/>
      <w:r>
        <w:t>If a satellite is operating in S&amp;F Mode and if a UE is enabled for Store and Forward Satellite operation, then the UE indicates the S&amp;F capability during Attach and Tracking Area Update.</w:t>
      </w:r>
      <w:proofErr w:type="gramEnd"/>
    </w:p>
    <w:p w14:paraId="696BDF2D" w14:textId="77777777" w:rsidR="00D246AF" w:rsidRDefault="00D246AF" w:rsidP="00D246AF">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6A5DA633" w14:textId="71C47BBF" w:rsidR="00D246AF" w:rsidRDefault="00D246AF" w:rsidP="00D246AF">
      <w:pPr>
        <w:rPr>
          <w:ins w:id="5" w:author="CATT" w:date="2025-01-08T17:18:00Z"/>
        </w:rPr>
      </w:pPr>
      <w:r>
        <w:t>The MME may adapt periodic update timer, mobile reachable timer and Implicit Detach timer to the fact that the UE is served in S&amp;F mode.</w:t>
      </w:r>
    </w:p>
    <w:p w14:paraId="19CC472C" w14:textId="246CFBC5" w:rsidR="00FA3CF0" w:rsidRPr="0082713D" w:rsidRDefault="00033FA2" w:rsidP="00D246AF">
      <w:pPr>
        <w:rPr>
          <w:lang w:val="en-US"/>
        </w:rPr>
      </w:pPr>
      <w:ins w:id="6" w:author="CATT" w:date="2025-01-08T17:37:00Z">
        <w:r w:rsidRPr="001F189C">
          <w:t xml:space="preserve">The MME may provide a list of Satellite IDs </w:t>
        </w:r>
        <w:r>
          <w:t xml:space="preserve">with a valid time </w:t>
        </w:r>
        <w:r w:rsidRPr="001F189C">
          <w:t>to assist UE to choose appropriate satellite</w:t>
        </w:r>
        <w:r>
          <w:t>s</w:t>
        </w:r>
        <w:r w:rsidRPr="001F189C">
          <w:t xml:space="preserve"> to access</w:t>
        </w:r>
        <w:r>
          <w:t>. When receiving the list, the UE shall take it into consideration and select the satellite in the list within the valid time. When the valid time of the list expires, the UE could attempt to access any available satellite.</w:t>
        </w:r>
      </w:ins>
    </w:p>
    <w:p w14:paraId="25BDDF1A" w14:textId="3F8392A6" w:rsidR="00D246AF" w:rsidDel="008B4EAC" w:rsidRDefault="00D246AF" w:rsidP="00D246AF">
      <w:pPr>
        <w:pStyle w:val="EditorsNote"/>
        <w:rPr>
          <w:del w:id="7" w:author="CATT" w:date="2025-01-08T17:05:00Z"/>
        </w:rPr>
      </w:pPr>
      <w:del w:id="8" w:author="CATT" w:date="2025-01-08T17:05:00Z">
        <w:r w:rsidDel="008B4EAC">
          <w:delText>Editor's note:</w:delText>
        </w:r>
        <w:r w:rsidDel="008B4EAC">
          <w:tab/>
          <w:delText>How to handle the specification of the "List of satelliteID(s)" and "S&amp;F Monitoring List" as per conclusions in TR 23.700-29 [96] is FFS.</w:delText>
        </w:r>
      </w:del>
    </w:p>
    <w:p w14:paraId="0024A37E" w14:textId="77777777" w:rsidR="00D246AF" w:rsidRDefault="00D246AF" w:rsidP="00D246AF">
      <w:r>
        <w:t>When an MME is operating in S&amp;F Mode:</w:t>
      </w:r>
    </w:p>
    <w:p w14:paraId="18A0D159" w14:textId="77777777" w:rsidR="00D246AF" w:rsidRDefault="00D246AF" w:rsidP="00D246AF">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6C8BFC20" w14:textId="40365C30" w:rsidR="00D246AF" w:rsidRDefault="00D246AF" w:rsidP="00D246AF">
      <w:pPr>
        <w:pStyle w:val="B1"/>
      </w:pPr>
      <w:r>
        <w:t>-</w:t>
      </w:r>
      <w:r>
        <w:tab/>
        <w:t xml:space="preserve">If a UE indicates Store and Forward capability, the MME may provide to the UE </w:t>
      </w:r>
      <w:proofErr w:type="gramStart"/>
      <w:r>
        <w:t>a</w:t>
      </w:r>
      <w:proofErr w:type="gramEnd"/>
      <w:r>
        <w:t xml:space="preserve"> S&amp;F Wait Timer when accepting or rejecting a NAS procedure.</w:t>
      </w:r>
    </w:p>
    <w:p w14:paraId="51545A0E" w14:textId="77777777" w:rsidR="00D246AF" w:rsidRDefault="00D246AF" w:rsidP="00D246AF">
      <w:pPr>
        <w:pStyle w:val="NO"/>
      </w:pPr>
      <w:r>
        <w:t>NOTE 3:</w:t>
      </w:r>
      <w:r>
        <w:tab/>
        <w:t>How the MME determines the S&amp;F Wait Timer is up to MME implementation, e.g. based on feeder link (</w:t>
      </w:r>
      <w:proofErr w:type="gramStart"/>
      <w:r>
        <w:t>un)</w:t>
      </w:r>
      <w:proofErr w:type="gramEnd"/>
      <w:r>
        <w:t>availability period, service link (un)availability period, UE power saving requirements, Communication Pattern parameters, UE location, UE mobility, etc.</w:t>
      </w:r>
    </w:p>
    <w:p w14:paraId="2C0FB5DC" w14:textId="77777777" w:rsidR="00D246AF" w:rsidRDefault="00D246AF" w:rsidP="00D246AF">
      <w:r>
        <w:t xml:space="preserve">When the S&amp;F Wait Timer expires, the UE may perform a NAS procedure, which can be a subsequent NAS procedure or a reattempt of a NAS procedure previously rejected with </w:t>
      </w:r>
      <w:proofErr w:type="gramStart"/>
      <w:r>
        <w:t>a</w:t>
      </w:r>
      <w:proofErr w:type="gramEnd"/>
      <w:r>
        <w:t xml:space="preserve"> S&amp;F reject cause.</w:t>
      </w:r>
    </w:p>
    <w:p w14:paraId="71C08C8A" w14:textId="77777777" w:rsidR="00D246AF" w:rsidRDefault="00D246AF" w:rsidP="00D246AF">
      <w:r>
        <w:t>If the UE did not indicate Store and Forward capability in NAS signalling, if the network determines to reject the UE, the network shall reject the UE request with a cause non-specific to S&amp;F Mode.</w:t>
      </w:r>
    </w:p>
    <w:p w14:paraId="02DC7F40" w14:textId="77777777" w:rsidR="00D246AF" w:rsidRDefault="00D246AF" w:rsidP="00D246AF">
      <w:r>
        <w:t>The MME may indicate to UE the Uplink S&amp;F estimated delivery time in NAS messages (Attach accept or TAU accept message or service accept). How UE uses this information is left for UE implementation.</w:t>
      </w:r>
    </w:p>
    <w:p w14:paraId="600A6A21" w14:textId="77777777" w:rsidR="00D246AF" w:rsidRDefault="00D246AF" w:rsidP="00D246AF">
      <w:pPr>
        <w:pStyle w:val="NO"/>
      </w:pPr>
      <w:r>
        <w:t>NOTE 4:</w:t>
      </w:r>
      <w:r>
        <w:tab/>
        <w:t>The Uplink S&amp;F estimated Delivery time is the estimated/expected time required to deliver the data to the ground network element from the time the data is sent by the UE.</w:t>
      </w:r>
    </w:p>
    <w:p w14:paraId="0A965075" w14:textId="77777777" w:rsidR="00D246AF" w:rsidRDefault="00D246AF" w:rsidP="00D246AF">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399422A" w14:textId="77777777" w:rsidR="00D246AF" w:rsidRDefault="00D246AF" w:rsidP="00D246AF">
      <w:pPr>
        <w:pStyle w:val="NO"/>
      </w:pPr>
      <w:r>
        <w:t>NOTE 5:</w:t>
      </w:r>
      <w:r>
        <w:tab/>
        <w:t>The timestamp information is used by the HSS to ensure that interactions with MMEs for a UE are handled in the correct order.</w:t>
      </w:r>
    </w:p>
    <w:p w14:paraId="698C1ECB" w14:textId="77777777" w:rsidR="00D246AF" w:rsidRDefault="00D246AF" w:rsidP="00D246AF">
      <w:pPr>
        <w:pStyle w:val="NO"/>
      </w:pPr>
      <w:r>
        <w:lastRenderedPageBreak/>
        <w:t>NOTE 6:</w:t>
      </w:r>
      <w:r>
        <w:tab/>
        <w:t>The absence of timestamp in the Update Location Request can occur e.g. when the UE is connecting from a network that does not operate in S&amp;F mode.</w:t>
      </w:r>
    </w:p>
    <w:p w14:paraId="3F865446" w14:textId="77777777" w:rsidR="00D246AF" w:rsidRDefault="00D246AF" w:rsidP="00D246AF">
      <w:r>
        <w:t>The EPS may expose whether a UE is in S&amp;F Mode and provide to the SCS/AS related timing information to guide the SCS/AS decision when to try to contact the UE. This is further described in clause 5.6.3.10 of TS 23.682 [74].</w:t>
      </w:r>
    </w:p>
    <w:p w14:paraId="75A60F5C" w14:textId="7EA83FC5" w:rsidR="00B41859" w:rsidRDefault="00B41859">
      <w:pPr>
        <w:rPr>
          <w:noProof/>
        </w:rPr>
      </w:pPr>
    </w:p>
    <w:p w14:paraId="2F81DD01" w14:textId="77777777" w:rsidR="00B41859" w:rsidRDefault="00B41859" w:rsidP="00B418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055EA521" w14:textId="77777777" w:rsidR="00C0148B" w:rsidRPr="00990165" w:rsidRDefault="00C0148B" w:rsidP="00C0148B">
      <w:pPr>
        <w:pStyle w:val="4"/>
      </w:pPr>
      <w:bookmarkStart w:id="9" w:name="_Toc19171941"/>
      <w:bookmarkStart w:id="10" w:name="_Toc27844232"/>
      <w:bookmarkStart w:id="11" w:name="_Toc36134390"/>
      <w:bookmarkStart w:id="12" w:name="_Toc45176073"/>
      <w:bookmarkStart w:id="13" w:name="_Toc51762103"/>
      <w:bookmarkStart w:id="14" w:name="_Toc51762588"/>
      <w:bookmarkStart w:id="15" w:name="_Toc51763071"/>
      <w:bookmarkStart w:id="16" w:name="_Toc185599198"/>
      <w:r w:rsidRPr="00990165">
        <w:t>5.3.2.1</w:t>
      </w:r>
      <w:r w:rsidRPr="00990165">
        <w:tab/>
        <w:t>E-UTRAN Initial Attach</w:t>
      </w:r>
      <w:bookmarkEnd w:id="9"/>
      <w:bookmarkEnd w:id="10"/>
      <w:bookmarkEnd w:id="11"/>
      <w:bookmarkEnd w:id="12"/>
      <w:bookmarkEnd w:id="13"/>
      <w:bookmarkEnd w:id="14"/>
      <w:bookmarkEnd w:id="15"/>
      <w:bookmarkEnd w:id="16"/>
    </w:p>
    <w:p w14:paraId="1AF19006" w14:textId="77777777" w:rsidR="00C0148B" w:rsidRPr="00990165" w:rsidRDefault="00C0148B" w:rsidP="00C0148B">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2EF006" w14:textId="77777777" w:rsidR="00C0148B" w:rsidRPr="00990165" w:rsidRDefault="00C0148B" w:rsidP="00C0148B">
      <w:r w:rsidRPr="00990165">
        <w:t>During the Initial Attach procedure the Mobile Equipment Identity is obtained from the UE. The MME operator may check the ME Identity with an EIR. The MME passes the ME Identity (IMEISV) to the HSS and to the PDN GW.</w:t>
      </w:r>
    </w:p>
    <w:p w14:paraId="63BAF8B5" w14:textId="77777777" w:rsidR="00C0148B" w:rsidRPr="00990165" w:rsidRDefault="00C0148B" w:rsidP="00C0148B">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6E4327D" w14:textId="77777777" w:rsidR="00C0148B" w:rsidRPr="00990165" w:rsidRDefault="00C0148B" w:rsidP="00C0148B">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B71AD1E" w14:textId="77777777" w:rsidR="00C0148B" w:rsidRDefault="00C0148B" w:rsidP="00C0148B">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0B2B38" w14:textId="77777777" w:rsidR="00C0148B" w:rsidRPr="00990165" w:rsidRDefault="00C0148B" w:rsidP="00C0148B">
      <w:pPr>
        <w:pStyle w:val="NO"/>
      </w:pPr>
      <w:r w:rsidRPr="00990165">
        <w:t>NOTE 1:</w:t>
      </w:r>
      <w:r w:rsidRPr="00990165">
        <w:tab/>
      </w:r>
      <w:r>
        <w:t xml:space="preserve">A UE that is </w:t>
      </w:r>
      <w:proofErr w:type="gramStart"/>
      <w:r>
        <w:t>emergency</w:t>
      </w:r>
      <w:proofErr w:type="gramEnd"/>
      <w:r>
        <w:t xml:space="preserve"> or RLOS attached performs initial attach procedure before being able to obtain normal services.</w:t>
      </w:r>
    </w:p>
    <w:p w14:paraId="3E85DC95" w14:textId="77777777" w:rsidR="00C0148B" w:rsidRPr="00990165" w:rsidRDefault="00C0148B" w:rsidP="00C0148B">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06C26C8" w14:textId="77777777" w:rsidR="00C0148B" w:rsidRPr="00990165" w:rsidRDefault="00C0148B" w:rsidP="00C0148B">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0189AA7" w14:textId="77777777" w:rsidR="00C0148B" w:rsidRPr="00990165" w:rsidRDefault="00C0148B" w:rsidP="00C0148B">
      <w:r>
        <w:t>During the Attach procedure, a Multi-USIM UE may indicate to the MME a Requested IMSI Offset, as described in clause 4.3.33, with the aim of modifying the timing of the Paging Occasions to avoid paging collisions.</w:t>
      </w:r>
    </w:p>
    <w:p w14:paraId="0AF1C3E6" w14:textId="77777777" w:rsidR="00C0148B" w:rsidRPr="00990165" w:rsidRDefault="00C0148B" w:rsidP="00C0148B">
      <w:pPr>
        <w:pStyle w:val="NO"/>
      </w:pPr>
      <w:r>
        <w:t>NOTE 2:</w:t>
      </w:r>
      <w:r>
        <w:tab/>
        <w:t>As an exception, during the Attach procedure a Multi-USIM UE implementation can decide to indicate to the MME a Requested IMSI Offset even if it does not know whether the MME supports it.</w:t>
      </w:r>
    </w:p>
    <w:bookmarkStart w:id="17" w:name="_MON_1518718971"/>
    <w:bookmarkEnd w:id="17"/>
    <w:p w14:paraId="77F5101D" w14:textId="77777777" w:rsidR="00C0148B" w:rsidRPr="00990165" w:rsidRDefault="00C0148B" w:rsidP="00C0148B">
      <w:pPr>
        <w:pStyle w:val="TH"/>
      </w:pPr>
      <w:r w:rsidRPr="00990165">
        <w:object w:dxaOrig="9131" w:dyaOrig="13163" w14:anchorId="5BB33755">
          <v:shape id="_x0000_i1026" type="#_x0000_t75" style="width:456.7pt;height:658.8pt" o:ole="">
            <v:imagedata r:id="rId15" o:title=""/>
          </v:shape>
          <o:OLEObject Type="Embed" ProgID="Word.Picture.8" ShapeID="_x0000_i1026" DrawAspect="Content" ObjectID="_1798385850" r:id="rId16"/>
        </w:object>
      </w:r>
    </w:p>
    <w:p w14:paraId="0F782645" w14:textId="77777777" w:rsidR="00C0148B" w:rsidRPr="00990165" w:rsidRDefault="00C0148B" w:rsidP="00C0148B">
      <w:pPr>
        <w:pStyle w:val="TF"/>
      </w:pPr>
      <w:r w:rsidRPr="00990165">
        <w:t>Figure 5.3.2.1-1: Attach procedure</w:t>
      </w:r>
    </w:p>
    <w:p w14:paraId="0F60D0C1" w14:textId="77777777" w:rsidR="00C0148B" w:rsidRPr="00990165" w:rsidRDefault="00C0148B" w:rsidP="00C0148B">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0352B9F" w14:textId="77777777" w:rsidR="00C0148B" w:rsidRPr="00990165" w:rsidRDefault="00C0148B" w:rsidP="00C0148B">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62D72C61" w14:textId="77777777" w:rsidR="00C0148B" w:rsidRPr="00990165" w:rsidRDefault="00C0148B" w:rsidP="00C0148B">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3CE7939" w14:textId="77777777" w:rsidR="00C0148B" w:rsidRPr="00990165" w:rsidRDefault="00C0148B" w:rsidP="00C0148B">
      <w:pPr>
        <w:pStyle w:val="NO"/>
      </w:pPr>
      <w:r w:rsidRPr="00990165">
        <w:t>NOTE </w:t>
      </w:r>
      <w:r>
        <w:t>6</w:t>
      </w:r>
      <w:r w:rsidRPr="00990165">
        <w:t>:</w:t>
      </w:r>
      <w:r w:rsidRPr="00990165">
        <w:tab/>
        <w:t>More detail on procedure steps (E) is defined in the procedure steps (B) in clause 5.3.8.3.</w:t>
      </w:r>
    </w:p>
    <w:p w14:paraId="530D86CD" w14:textId="77777777" w:rsidR="00C0148B" w:rsidRPr="00990165" w:rsidRDefault="00C0148B" w:rsidP="00C0148B">
      <w:pPr>
        <w:pStyle w:val="NO"/>
      </w:pPr>
      <w:r w:rsidRPr="00990165">
        <w:t>NOTE </w:t>
      </w:r>
      <w:r>
        <w:t>7</w:t>
      </w:r>
      <w:r w:rsidRPr="00990165">
        <w:t>:</w:t>
      </w:r>
      <w:r w:rsidRPr="00990165">
        <w:tab/>
        <w:t>More detail on procedure steps (F) is defined in the procedure steps (B) in clause 5.3.8.4.</w:t>
      </w:r>
    </w:p>
    <w:p w14:paraId="48F9537E" w14:textId="77777777" w:rsidR="00C0148B" w:rsidRPr="00990165" w:rsidRDefault="00C0148B" w:rsidP="00C0148B">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004EDA1" w14:textId="77777777" w:rsidR="00C0148B" w:rsidRPr="00990165" w:rsidRDefault="00C0148B" w:rsidP="00C0148B">
      <w:pPr>
        <w:pStyle w:val="B1"/>
      </w:pPr>
      <w:r w:rsidRPr="00990165">
        <w:t>1.</w:t>
      </w:r>
      <w:r w:rsidRPr="00990165">
        <w:tab/>
        <w:t>A UE, camping on an E-UTRAN cell reads the related System Information Broadcast.</w:t>
      </w:r>
    </w:p>
    <w:p w14:paraId="781CFFB1" w14:textId="77777777" w:rsidR="00C0148B" w:rsidRPr="00990165" w:rsidRDefault="00C0148B" w:rsidP="00C0148B">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B8A3113" w14:textId="77777777" w:rsidR="00C0148B" w:rsidRPr="00990165" w:rsidRDefault="00C0148B" w:rsidP="00C0148B">
      <w:pPr>
        <w:pStyle w:val="B1"/>
      </w:pPr>
      <w:r w:rsidRPr="00990165">
        <w:tab/>
        <w:t>For the NB-</w:t>
      </w:r>
      <w:proofErr w:type="spellStart"/>
      <w:r w:rsidRPr="00990165">
        <w:t>IoT</w:t>
      </w:r>
      <w:proofErr w:type="spellEnd"/>
      <w:r w:rsidRPr="00990165">
        <w:t xml:space="preserve"> case:</w:t>
      </w:r>
    </w:p>
    <w:p w14:paraId="4F895E79" w14:textId="77777777" w:rsidR="00C0148B" w:rsidRPr="00990165" w:rsidRDefault="00C0148B" w:rsidP="00C0148B">
      <w:pPr>
        <w:pStyle w:val="B2"/>
      </w:pPr>
      <w:r w:rsidRPr="00990165">
        <w:t>-</w:t>
      </w:r>
      <w:r w:rsidRPr="00990165">
        <w:tab/>
        <w:t>Whether it can connect to an MME which supports EPS Attach without PDN Connectivity.</w:t>
      </w:r>
    </w:p>
    <w:p w14:paraId="63FA271D" w14:textId="77777777" w:rsidR="00C0148B" w:rsidRPr="00990165" w:rsidRDefault="00C0148B" w:rsidP="00C0148B">
      <w:pPr>
        <w:pStyle w:val="B1"/>
      </w:pPr>
      <w:r w:rsidRPr="00990165">
        <w:tab/>
        <w:t>For the WB-E-UTRAN case:</w:t>
      </w:r>
    </w:p>
    <w:p w14:paraId="0EBB779A" w14:textId="77777777" w:rsidR="00C0148B" w:rsidRPr="00990165" w:rsidRDefault="00C0148B" w:rsidP="00C0148B">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8E81048" w14:textId="77777777" w:rsidR="00C0148B" w:rsidRPr="00990165" w:rsidRDefault="00C0148B" w:rsidP="00C0148B">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9C582FC" w14:textId="77777777" w:rsidR="00C0148B" w:rsidRPr="00990165" w:rsidRDefault="00C0148B" w:rsidP="00C0148B">
      <w:pPr>
        <w:pStyle w:val="B2"/>
      </w:pPr>
      <w:r w:rsidRPr="00990165">
        <w:t>-</w:t>
      </w:r>
      <w:r w:rsidRPr="00990165">
        <w:tab/>
        <w:t>Whether it can connect to an MME which supports EPS Attach without PDN Connectivity.</w:t>
      </w:r>
    </w:p>
    <w:p w14:paraId="793EB571" w14:textId="77777777" w:rsidR="00C0148B" w:rsidRPr="00990165" w:rsidRDefault="00C0148B" w:rsidP="00C0148B">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75C39D38" w14:textId="77777777" w:rsidR="00C0148B" w:rsidRPr="00990165" w:rsidRDefault="00C0148B" w:rsidP="00C0148B">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C736035" w14:textId="77777777" w:rsidR="00C0148B" w:rsidRDefault="00C0148B" w:rsidP="00C0148B">
      <w:pPr>
        <w:pStyle w:val="B1"/>
      </w:pPr>
      <w:r>
        <w:tab/>
        <w:t>An E-UTRAN cell for a PLMN that supports Restricted Local Operator Service shall broadcast:</w:t>
      </w:r>
    </w:p>
    <w:p w14:paraId="213EBCA1" w14:textId="77777777" w:rsidR="00C0148B" w:rsidRDefault="00C0148B" w:rsidP="00C0148B">
      <w:pPr>
        <w:pStyle w:val="B2"/>
      </w:pPr>
      <w:r>
        <w:t>-</w:t>
      </w:r>
      <w:r>
        <w:tab/>
        <w:t>Whether it supports Restricted Local Operator Service.</w:t>
      </w:r>
    </w:p>
    <w:p w14:paraId="7ED72B33" w14:textId="77777777" w:rsidR="00C0148B" w:rsidRDefault="00C0148B" w:rsidP="00C0148B">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1FA14501" w14:textId="77777777" w:rsidR="00C0148B" w:rsidRDefault="00C0148B" w:rsidP="00C0148B">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8E10C69" w14:textId="77777777" w:rsidR="00C0148B" w:rsidRPr="00990165" w:rsidRDefault="00C0148B" w:rsidP="00C0148B">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CA5D1D7" w14:textId="77777777" w:rsidR="00C0148B" w:rsidRPr="00990165" w:rsidRDefault="00C0148B" w:rsidP="00C0148B">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06FF9B3" w14:textId="77777777" w:rsidR="00C0148B" w:rsidRDefault="00C0148B" w:rsidP="00C0148B">
      <w:pPr>
        <w:pStyle w:val="B1"/>
      </w:pPr>
      <w:r>
        <w:tab/>
        <w:t>The UE shall also include an IAB-Indication in the RRC connection establishment signalling, if the UE is an IAB-node, as defined in TS 36.331 [37].</w:t>
      </w:r>
    </w:p>
    <w:p w14:paraId="22CB24A4" w14:textId="77777777" w:rsidR="00C0148B" w:rsidRPr="00990165" w:rsidRDefault="00C0148B" w:rsidP="00C0148B">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6496E89" w14:textId="77777777" w:rsidR="00C0148B" w:rsidRPr="00990165" w:rsidRDefault="00C0148B" w:rsidP="00C0148B">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2A225822" w14:textId="77777777" w:rsidR="00C0148B" w:rsidRPr="00990165" w:rsidRDefault="00C0148B" w:rsidP="00C0148B">
      <w:pPr>
        <w:pStyle w:val="B1"/>
      </w:pPr>
      <w:r w:rsidRPr="00990165">
        <w:tab/>
        <w:t>The UE includes the extended idle mode DRX parameters information element if the UE needs to enable extended idle mode DRX.</w:t>
      </w:r>
    </w:p>
    <w:p w14:paraId="029BEC71" w14:textId="77777777" w:rsidR="00C0148B" w:rsidRDefault="00C0148B" w:rsidP="00C0148B">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32CA6798" w14:textId="77777777" w:rsidR="00C0148B" w:rsidRPr="00990165" w:rsidRDefault="00C0148B" w:rsidP="00C0148B">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9F50312" w14:textId="77777777" w:rsidR="00C0148B" w:rsidRPr="00990165" w:rsidRDefault="00C0148B" w:rsidP="00C0148B">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678393A4" w14:textId="77777777" w:rsidR="00C0148B" w:rsidRDefault="00C0148B" w:rsidP="00C0148B">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3DC3ED12" w14:textId="77777777" w:rsidR="00C0148B" w:rsidRPr="00990165" w:rsidRDefault="00C0148B" w:rsidP="00C0148B">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06A93FF" w14:textId="77777777" w:rsidR="00C0148B" w:rsidRPr="00990165" w:rsidRDefault="00C0148B" w:rsidP="00C0148B">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33BC69EA" w14:textId="77777777" w:rsidR="00C0148B" w:rsidRPr="00990165" w:rsidRDefault="00C0148B" w:rsidP="00C0148B">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5E380C66" w14:textId="77777777" w:rsidR="00C0148B" w:rsidRPr="00990165" w:rsidRDefault="00C0148B" w:rsidP="00C0148B">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7408F74" w14:textId="77777777" w:rsidR="00C0148B" w:rsidRPr="00990165" w:rsidRDefault="00C0148B" w:rsidP="00C0148B">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2CC2C48" w14:textId="77777777" w:rsidR="00C0148B" w:rsidRPr="00990165" w:rsidRDefault="00C0148B" w:rsidP="00C0148B">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1DCBA983" w14:textId="77777777" w:rsidR="00C0148B" w:rsidRPr="00990165" w:rsidRDefault="00C0148B" w:rsidP="00C0148B">
      <w:pPr>
        <w:pStyle w:val="B1"/>
      </w:pPr>
      <w:r w:rsidRPr="00990165">
        <w:tab/>
        <w:t>If a UE includes a Preferred Network Behaviour, this defines the Network Behaviour the UE is expecting to be available in the network as defined in clause 4.3.5.10.</w:t>
      </w:r>
    </w:p>
    <w:p w14:paraId="2932DB09" w14:textId="77777777" w:rsidR="00C0148B" w:rsidRPr="00990165" w:rsidRDefault="00C0148B" w:rsidP="00C0148B">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F09B6F2" w14:textId="77777777" w:rsidR="00C0148B" w:rsidRPr="00990165" w:rsidRDefault="00C0148B" w:rsidP="00C0148B">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2BC311D" w14:textId="77777777" w:rsidR="00C0148B" w:rsidRDefault="00C0148B" w:rsidP="00C0148B">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B4FF27" w14:textId="77777777" w:rsidR="00C0148B" w:rsidRDefault="00C0148B" w:rsidP="00C0148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2AD37EF" w14:textId="77777777" w:rsidR="00C0148B" w:rsidRDefault="00C0148B" w:rsidP="00C0148B">
      <w:pPr>
        <w:pStyle w:val="B1"/>
      </w:pPr>
      <w:r>
        <w:tab/>
        <w:t>If a Multi-USIM UE needs to modify the Paging Occasions in order to avoid paging collisions, it sends a Requested IMSI Offset to the MME, in order to signal an alternative IMSI as described in clause 4.3.33.</w:t>
      </w:r>
    </w:p>
    <w:p w14:paraId="7A47B193" w14:textId="77777777" w:rsidR="00C0148B" w:rsidRPr="00990165" w:rsidRDefault="00C0148B" w:rsidP="00C0148B">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B744805" w14:textId="77777777" w:rsidR="00C0148B" w:rsidRDefault="00C0148B" w:rsidP="00C0148B">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6FBA5C9" w14:textId="77777777" w:rsidR="00C0148B" w:rsidRPr="00990165" w:rsidRDefault="00C0148B" w:rsidP="00C0148B">
      <w:pPr>
        <w:pStyle w:val="B1"/>
      </w:pPr>
      <w:r w:rsidRPr="00990165">
        <w:tab/>
        <w:t>If the MME is not configured to support Emergency Attach the MME shall reject any Attach Request that indicates Attach Type "Emergency".</w:t>
      </w:r>
    </w:p>
    <w:p w14:paraId="1F13CBD1" w14:textId="77777777" w:rsidR="00C0148B" w:rsidRDefault="00C0148B" w:rsidP="00C0148B">
      <w:pPr>
        <w:pStyle w:val="B1"/>
      </w:pPr>
      <w:r>
        <w:tab/>
        <w:t>If the MME is not configured to support RLOS Attach, the MME shall reject any Attach Request that indicates Attach Type "RLOS".</w:t>
      </w:r>
    </w:p>
    <w:p w14:paraId="557EC274" w14:textId="77777777" w:rsidR="00C0148B" w:rsidRPr="00990165" w:rsidRDefault="00C0148B" w:rsidP="00C0148B">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7AF6B873" w14:textId="77777777" w:rsidR="00C0148B" w:rsidRPr="00990165" w:rsidRDefault="00C0148B" w:rsidP="00C0148B">
      <w:pPr>
        <w:pStyle w:val="B1"/>
      </w:pPr>
      <w:r w:rsidRPr="00990165">
        <w:tab/>
        <w:t xml:space="preserve">To assist Location Services, the </w:t>
      </w:r>
      <w:r w:rsidRPr="00AD079E">
        <w:rPr>
          <w:noProof/>
        </w:rPr>
        <w:t>eNodeB</w:t>
      </w:r>
      <w:r w:rsidRPr="00990165">
        <w:t xml:space="preserve"> indicates the UE's Coverage Level to the MME.</w:t>
      </w:r>
    </w:p>
    <w:p w14:paraId="660F0B96" w14:textId="77777777" w:rsidR="00C0148B" w:rsidRDefault="00C0148B" w:rsidP="00C0148B">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A3C646A" w14:textId="77777777" w:rsidR="00C0148B" w:rsidRDefault="00C0148B" w:rsidP="00C0148B">
      <w:pPr>
        <w:pStyle w:val="B1"/>
      </w:pPr>
      <w:r>
        <w:tab/>
        <w:t xml:space="preserve">In the case of satellite access for Cellular </w:t>
      </w:r>
      <w:proofErr w:type="spellStart"/>
      <w:r>
        <w:t>IoT</w:t>
      </w:r>
      <w:proofErr w:type="spellEnd"/>
      <w:r>
        <w:t xml:space="preserve">,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29E51811" w14:textId="77777777" w:rsidR="00C0148B" w:rsidRDefault="00C0148B" w:rsidP="00C0148B">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54D90AAF" w14:textId="73F72BC8" w:rsidR="00C0148B" w:rsidRDefault="00C0148B" w:rsidP="00C0148B">
      <w:pPr>
        <w:pStyle w:val="B1"/>
      </w:pPr>
      <w:r>
        <w:tab/>
        <w:t xml:space="preserve">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w:t>
      </w:r>
      <w:proofErr w:type="gramStart"/>
      <w:r>
        <w:t>a</w:t>
      </w:r>
      <w:proofErr w:type="gramEnd"/>
      <w:r>
        <w:t xml:space="preserve"> S&amp;F Wait Timer</w:t>
      </w:r>
      <w:ins w:id="18" w:author="CATT" w:date="2025-01-08T21:11:00Z">
        <w:r w:rsidR="0082713D">
          <w:t>, a List of Satellite IDs</w:t>
        </w:r>
      </w:ins>
      <w:r>
        <w:t xml:space="preserve"> (see clause 4.13.9).</w:t>
      </w:r>
    </w:p>
    <w:p w14:paraId="257BB27E" w14:textId="77777777" w:rsidR="00C0148B" w:rsidRPr="00990165" w:rsidRDefault="00C0148B" w:rsidP="00C0148B">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7B5A3A" w14:textId="77777777" w:rsidR="00C0148B" w:rsidRPr="00990165" w:rsidRDefault="00C0148B" w:rsidP="00C0148B">
      <w:pPr>
        <w:pStyle w:val="B1"/>
      </w:pPr>
      <w:r w:rsidRPr="00990165">
        <w:tab/>
        <w:t>The additional GUTI in the Attach Request message allows the new MME to find any already existing UE context stored in the new MME when the old GUTI indicates a GUTI mapped from a P-TMSI and RAI.</w:t>
      </w:r>
    </w:p>
    <w:p w14:paraId="38411D5E" w14:textId="77777777" w:rsidR="00C0148B" w:rsidRPr="00990165" w:rsidRDefault="00C0148B" w:rsidP="00C0148B">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5105EC3" w14:textId="77777777" w:rsidR="00C0148B" w:rsidRDefault="00C0148B" w:rsidP="00C0148B">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01040D8" w14:textId="77777777" w:rsidR="00C0148B" w:rsidRPr="00990165" w:rsidRDefault="00C0148B" w:rsidP="00C0148B">
      <w:pPr>
        <w:pStyle w:val="NO"/>
      </w:pPr>
      <w:r w:rsidRPr="00990165">
        <w:t>NOTE </w:t>
      </w:r>
      <w:r>
        <w:t>10</w:t>
      </w:r>
      <w:r w:rsidRPr="00990165">
        <w:t>:</w:t>
      </w:r>
      <w:r w:rsidRPr="00990165">
        <w:tab/>
        <w:t>A SGSN always responds with the UMTS security parameters and the MME may store it for later use.</w:t>
      </w:r>
    </w:p>
    <w:p w14:paraId="1A948ECA" w14:textId="77777777" w:rsidR="00C0148B" w:rsidRPr="00990165" w:rsidRDefault="00C0148B" w:rsidP="00C0148B">
      <w:pPr>
        <w:pStyle w:val="B1"/>
      </w:pPr>
      <w:r w:rsidRPr="00990165">
        <w:t>4.</w:t>
      </w:r>
      <w:r w:rsidRPr="00990165">
        <w:tab/>
        <w:t>If the UE is unknown in both the old MME/SGSN and new MME, the new MME sends an Identity Request to the UE to request the IMSI. The UE responds with Identity Response (IMSI).</w:t>
      </w:r>
    </w:p>
    <w:p w14:paraId="50369993" w14:textId="77777777" w:rsidR="00C0148B" w:rsidRPr="00990165" w:rsidRDefault="00C0148B" w:rsidP="00C0148B">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9AE6D19" w14:textId="77777777" w:rsidR="00C0148B" w:rsidRDefault="00C0148B" w:rsidP="00C0148B">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39C49FA" w14:textId="77777777" w:rsidR="00C0148B" w:rsidRDefault="00C0148B" w:rsidP="00C0148B">
      <w:pPr>
        <w:pStyle w:val="B1"/>
      </w:pPr>
      <w:r>
        <w:tab/>
        <w:t>For satellite access over NB-</w:t>
      </w:r>
      <w:proofErr w:type="spellStart"/>
      <w:r>
        <w:t>IoT</w:t>
      </w:r>
      <w:proofErr w:type="spellEnd"/>
      <w:r>
        <w:t xml:space="preserve">,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DCEB2E4" w14:textId="77777777" w:rsidR="00C0148B" w:rsidRPr="00990165" w:rsidRDefault="00C0148B" w:rsidP="00C0148B">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DB1C213" w14:textId="77777777" w:rsidR="00C0148B" w:rsidRDefault="00C0148B" w:rsidP="00C0148B">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76F2673" w14:textId="77777777" w:rsidR="00C0148B" w:rsidRPr="00990165" w:rsidRDefault="00C0148B" w:rsidP="00C0148B">
      <w:pPr>
        <w:pStyle w:val="B1"/>
      </w:pPr>
      <w:r w:rsidRPr="00990165">
        <w:tab/>
        <w:t xml:space="preserve">After step 5a, all NAS messages shall be protected by the NAS security functions (integrity and ciphering) indicated by the MME unless the UE is </w:t>
      </w:r>
      <w:proofErr w:type="gramStart"/>
      <w:r w:rsidRPr="00990165">
        <w:t>emergency</w:t>
      </w:r>
      <w:proofErr w:type="gramEnd"/>
      <w:r>
        <w:t xml:space="preserve"> or RLOS</w:t>
      </w:r>
      <w:r w:rsidRPr="00990165">
        <w:t xml:space="preserve"> attached and not successfully authenticated.</w:t>
      </w:r>
    </w:p>
    <w:p w14:paraId="1E22D190" w14:textId="77777777" w:rsidR="00C0148B" w:rsidRPr="00990165" w:rsidRDefault="00C0148B" w:rsidP="00C0148B">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8CE353D" w14:textId="77777777" w:rsidR="00C0148B" w:rsidRPr="00990165" w:rsidRDefault="00C0148B" w:rsidP="00C0148B">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9DD3A47" w14:textId="77777777" w:rsidR="00C0148B" w:rsidRPr="00990165" w:rsidRDefault="00C0148B" w:rsidP="00C0148B">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7119CD2" w14:textId="77777777" w:rsidR="00C0148B" w:rsidRPr="00990165" w:rsidRDefault="00C0148B" w:rsidP="00C0148B">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9B9F4C4" w14:textId="77777777" w:rsidR="00C0148B" w:rsidRDefault="00C0148B" w:rsidP="00C0148B">
      <w:pPr>
        <w:pStyle w:val="B1"/>
      </w:pPr>
      <w:r>
        <w:tab/>
        <w:t>If the UE supports RACS, as indicated in the UE Core Network Capability IE, the MME shall use the IMEI of the UE to obtain the IMEI/TAC for the purpose of RACS operation.</w:t>
      </w:r>
    </w:p>
    <w:p w14:paraId="0DEFB9D4" w14:textId="77777777" w:rsidR="00C0148B" w:rsidRPr="00990165" w:rsidRDefault="00C0148B" w:rsidP="00C0148B">
      <w:pPr>
        <w:pStyle w:val="B1"/>
      </w:pPr>
      <w:r w:rsidRPr="00990165">
        <w:t>6.</w:t>
      </w:r>
      <w:r w:rsidRPr="00990165">
        <w:tab/>
        <w:t xml:space="preserve">If the UE has set the Ciphered Options Transfer Flag in the Attach Request message, the Ciphered Options i.e. PCO or APN or </w:t>
      </w:r>
      <w:proofErr w:type="gramStart"/>
      <w:r w:rsidRPr="00990165">
        <w:t>both,</w:t>
      </w:r>
      <w:proofErr w:type="gramEnd"/>
      <w:r w:rsidRPr="00990165">
        <w:t xml:space="preserve"> shall now be retrieved from the UE.</w:t>
      </w:r>
    </w:p>
    <w:p w14:paraId="40B8BD74" w14:textId="77777777" w:rsidR="00C0148B" w:rsidRPr="00990165" w:rsidRDefault="00C0148B" w:rsidP="00C0148B">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A48D0E7" w14:textId="77777777" w:rsidR="00C0148B" w:rsidRPr="00990165" w:rsidRDefault="00C0148B" w:rsidP="00C0148B">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2682E584" w14:textId="77777777" w:rsidR="00C0148B" w:rsidRPr="00990165" w:rsidRDefault="00C0148B" w:rsidP="00C0148B">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6ABCA41" w14:textId="77777777" w:rsidR="00C0148B" w:rsidRPr="00990165" w:rsidRDefault="00C0148B" w:rsidP="00C0148B">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7AD62A" w14:textId="77777777" w:rsidR="00C0148B" w:rsidRPr="00990165" w:rsidRDefault="00C0148B" w:rsidP="00C0148B">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E76C5BA" w14:textId="77777777" w:rsidR="00C0148B" w:rsidRPr="00990165" w:rsidRDefault="00C0148B" w:rsidP="00C0148B">
      <w:pPr>
        <w:pStyle w:val="B1"/>
      </w:pPr>
      <w:r w:rsidRPr="00990165">
        <w:tab/>
        <w:t>If the MME determines that only the UE SRVCC capability has changed, the MME sends a Notify Request to the HSS to inform about the changed UE SRVCC capability.</w:t>
      </w:r>
    </w:p>
    <w:p w14:paraId="7D8C3A72" w14:textId="77777777" w:rsidR="00C0148B" w:rsidRDefault="00C0148B" w:rsidP="00C0148B">
      <w:pPr>
        <w:pStyle w:val="B1"/>
      </w:pPr>
      <w:r>
        <w:tab/>
        <w:t xml:space="preserve">If there is a valid subscription context for the UE in the MME with a Service Gap timer running and the Attach Type is not Emergency Attach and it is not an Attach without PDN connectivity, the MME rejects the Attach </w:t>
      </w:r>
      <w:r>
        <w:lastRenderedPageBreak/>
        <w:t>Request from the UE with an appropriate cause value. In addition, MME may also provide a UE with a Mobility Management Back-off Timer set to the remaining value of the Service Gap timer.</w:t>
      </w:r>
    </w:p>
    <w:p w14:paraId="07AB2B5E" w14:textId="77777777" w:rsidR="00C0148B" w:rsidRPr="00990165" w:rsidRDefault="00C0148B" w:rsidP="00C0148B">
      <w:pPr>
        <w:pStyle w:val="B1"/>
      </w:pPr>
      <w:r w:rsidRPr="00990165">
        <w:tab/>
        <w:t>For an Emergency Attach in which the UE was not successfully authenticated, the MME shall not send an Update Location Request to the HSS.</w:t>
      </w:r>
    </w:p>
    <w:p w14:paraId="4CAB63AE" w14:textId="77777777" w:rsidR="00C0148B" w:rsidRDefault="00C0148B" w:rsidP="00C0148B">
      <w:pPr>
        <w:pStyle w:val="B1"/>
      </w:pPr>
      <w:r>
        <w:tab/>
        <w:t>For an RLOS Attach the MME shall not send an Update Location Request to the HSS.</w:t>
      </w:r>
    </w:p>
    <w:p w14:paraId="661BDC55" w14:textId="77777777" w:rsidR="00C0148B" w:rsidRDefault="00C0148B" w:rsidP="00C0148B">
      <w:pPr>
        <w:pStyle w:val="B1"/>
      </w:pPr>
      <w:r>
        <w:tab/>
        <w:t>When the UE indicated "S&amp;F Capability" in the UE Core Network Capability and MME is operating in S&amp;F Mode, the MME proceeds as follows:</w:t>
      </w:r>
    </w:p>
    <w:p w14:paraId="55E085B7" w14:textId="77777777" w:rsidR="00C0148B" w:rsidRDefault="00C0148B" w:rsidP="00C0148B">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21769958" w14:textId="77777777" w:rsidR="00C0148B" w:rsidRDefault="00C0148B" w:rsidP="00C0148B">
      <w:pPr>
        <w:pStyle w:val="B2"/>
      </w:pPr>
      <w:r>
        <w:t>-</w:t>
      </w:r>
      <w:r>
        <w:tab/>
        <w:t>If the MME has accepted the UE request in step 2, the MME sends an Update Location Request that may include a timestamp, see clause 4.13.9.</w:t>
      </w:r>
    </w:p>
    <w:p w14:paraId="5DE592F8" w14:textId="77777777" w:rsidR="00C0148B" w:rsidRPr="00990165" w:rsidRDefault="00C0148B" w:rsidP="00C0148B">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B44114E" w14:textId="77777777" w:rsidR="00C0148B" w:rsidRPr="00990165" w:rsidRDefault="00C0148B" w:rsidP="00C0148B">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0D58B5AE" w14:textId="77777777" w:rsidR="00C0148B" w:rsidRDefault="00C0148B" w:rsidP="00C0148B">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F3E8D9C" w14:textId="77777777" w:rsidR="00C0148B" w:rsidRPr="00990165" w:rsidRDefault="00C0148B" w:rsidP="00C0148B">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w:t>
      </w:r>
      <w:proofErr w:type="gramStart"/>
      <w:r>
        <w:t>The MME uses that network supported APN for the remainder of this procedure, except that the MME provides to the UE the same APN that the UE requested.</w:t>
      </w:r>
      <w:proofErr w:type="gramEnd"/>
      <w:r>
        <w:t xml:space="preserve"> If</w:t>
      </w:r>
      <w:r w:rsidRPr="00990165">
        <w:t xml:space="preserve"> the Update Location is rejected by the HSS, the new MME rejects the Attach Request from the UE with an appropriate cause.</w:t>
      </w:r>
    </w:p>
    <w:p w14:paraId="3DCB5265" w14:textId="77777777" w:rsidR="00C0148B" w:rsidRPr="00990165" w:rsidRDefault="00C0148B" w:rsidP="00C0148B">
      <w:pPr>
        <w:pStyle w:val="B1"/>
      </w:pPr>
      <w:r w:rsidRPr="00990165">
        <w:tab/>
        <w:t>The Subscription Data may contain CSG subscription information for the registered PLMN and for the equivalent PLMN list requested by MME in step 8.</w:t>
      </w:r>
    </w:p>
    <w:p w14:paraId="3C24B36D" w14:textId="77777777" w:rsidR="00C0148B" w:rsidRDefault="00C0148B" w:rsidP="00C0148B">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704220E" w14:textId="77777777" w:rsidR="00C0148B" w:rsidRPr="00990165" w:rsidRDefault="00C0148B" w:rsidP="00C0148B">
      <w:pPr>
        <w:pStyle w:val="B1"/>
      </w:pPr>
      <w:r w:rsidRPr="00990165">
        <w:tab/>
        <w:t>The subscription data may contain Enhanced Coverage Restricted parameter. If received from the HSS, MME stores this Enhanced Coverage Restricted parameter in the MME MM context.</w:t>
      </w:r>
    </w:p>
    <w:p w14:paraId="249B5B8A" w14:textId="77777777" w:rsidR="00C0148B" w:rsidRDefault="00C0148B" w:rsidP="00C0148B">
      <w:pPr>
        <w:pStyle w:val="B1"/>
      </w:pPr>
      <w:r>
        <w:tab/>
        <w:t>The subscription data may contain Service Gap Time parameter. If received from the HSS, MME stores this Service Gap Time in the MME MM context and passes it to the UE in the Attach Accept message.</w:t>
      </w:r>
    </w:p>
    <w:p w14:paraId="7713788C" w14:textId="77777777" w:rsidR="00C0148B" w:rsidRDefault="00C0148B" w:rsidP="00C0148B">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10494A3" w14:textId="77777777" w:rsidR="00C0148B" w:rsidRDefault="00C0148B" w:rsidP="00C0148B">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C6FBC4" w14:textId="77777777" w:rsidR="00C0148B" w:rsidRPr="00990165" w:rsidRDefault="00C0148B" w:rsidP="00C0148B">
      <w:pPr>
        <w:pStyle w:val="B1"/>
      </w:pPr>
      <w:r w:rsidRPr="00990165">
        <w:lastRenderedPageBreak/>
        <w:tab/>
        <w:t>If the UE provided APN is authorized for LIPA according to the user subscription, the MME shall use the CSG Subscription Data to authorize the connection.</w:t>
      </w:r>
    </w:p>
    <w:p w14:paraId="57B58424" w14:textId="77777777" w:rsidR="00C0148B" w:rsidRPr="00990165" w:rsidRDefault="00C0148B" w:rsidP="00C0148B">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99B2F2B" w14:textId="77777777" w:rsidR="00C0148B" w:rsidRPr="00990165" w:rsidRDefault="00C0148B" w:rsidP="00C0148B">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16D7983" w14:textId="77777777" w:rsidR="00C0148B" w:rsidRPr="00990165" w:rsidRDefault="00C0148B" w:rsidP="00C0148B">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FDB57DA" w14:textId="77777777" w:rsidR="00C0148B" w:rsidRDefault="00C0148B" w:rsidP="00C0148B">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CC6280D" w14:textId="77777777" w:rsidR="00C0148B" w:rsidRPr="00990165" w:rsidRDefault="00C0148B" w:rsidP="00C0148B">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8FB6891" w14:textId="77777777" w:rsidR="00C0148B" w:rsidRPr="00990165" w:rsidRDefault="00C0148B" w:rsidP="00C0148B">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FE7679B" w14:textId="77777777" w:rsidR="00C0148B" w:rsidRPr="00990165" w:rsidRDefault="00C0148B" w:rsidP="00C0148B">
      <w:pPr>
        <w:pStyle w:val="B1"/>
      </w:pPr>
      <w:r w:rsidRPr="00990165">
        <w:tab/>
        <w:t>For initial and handover Emergency Attach the MME uses the PDN GW Selection function defined in clause 4.3.12.4 to select a PDN GW.</w:t>
      </w:r>
    </w:p>
    <w:p w14:paraId="2B7E727C" w14:textId="77777777" w:rsidR="00C0148B" w:rsidRDefault="00C0148B" w:rsidP="00C0148B">
      <w:pPr>
        <w:pStyle w:val="B1"/>
      </w:pPr>
      <w:r>
        <w:tab/>
        <w:t>For initial RLOS Attach, the MME uses the PDN GW Selection function defined in clause 4.3.12a.4 to select a PDN GW.</w:t>
      </w:r>
    </w:p>
    <w:p w14:paraId="2CFADC56" w14:textId="77777777" w:rsidR="00C0148B" w:rsidRPr="00990165" w:rsidRDefault="00C0148B" w:rsidP="00C0148B">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EE38830" w14:textId="77777777" w:rsidR="00C0148B" w:rsidRPr="00990165" w:rsidRDefault="00C0148B" w:rsidP="00C0148B">
      <w:pPr>
        <w:pStyle w:val="B1"/>
      </w:pPr>
      <w:r w:rsidRPr="00990165">
        <w:lastRenderedPageBreak/>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69EC7513" w14:textId="77777777" w:rsidR="00C0148B" w:rsidRPr="00990165" w:rsidRDefault="00C0148B" w:rsidP="00C0148B">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F54395D" w14:textId="77777777" w:rsidR="00C0148B" w:rsidRPr="00990165" w:rsidRDefault="00C0148B" w:rsidP="00C0148B">
      <w:pPr>
        <w:pStyle w:val="B1"/>
      </w:pPr>
      <w:r w:rsidRPr="00990165">
        <w:tab/>
        <w:t>If the Request Type indicates "Emergency"</w:t>
      </w:r>
      <w:r>
        <w:t xml:space="preserve"> or "RLOS"</w:t>
      </w:r>
      <w:r w:rsidRPr="00990165">
        <w:t>, Maximum APN restriction control shall not be performed.</w:t>
      </w:r>
    </w:p>
    <w:p w14:paraId="4D2967FF" w14:textId="77777777" w:rsidR="00C0148B" w:rsidRPr="00990165" w:rsidRDefault="00C0148B" w:rsidP="00C0148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8778DA" w14:textId="77777777" w:rsidR="00C0148B" w:rsidRPr="00990165" w:rsidRDefault="00C0148B" w:rsidP="00C0148B">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10342D86" w14:textId="77777777" w:rsidR="00C0148B" w:rsidRPr="00990165" w:rsidRDefault="00C0148B" w:rsidP="00C0148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CC3177D" w14:textId="77777777" w:rsidR="00C0148B" w:rsidRPr="00990165" w:rsidRDefault="00C0148B" w:rsidP="00C0148B">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368FDE3" w14:textId="77777777" w:rsidR="00C0148B" w:rsidRPr="00990165" w:rsidRDefault="00C0148B" w:rsidP="00C0148B">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DE0C163" w14:textId="77777777" w:rsidR="00C0148B" w:rsidRDefault="00C0148B" w:rsidP="00C0148B">
      <w:pPr>
        <w:pStyle w:val="B1"/>
      </w:pPr>
      <w:r>
        <w:tab/>
        <w:t>The MME includes the latest APN Rate Control status if it has stored it.</w:t>
      </w:r>
    </w:p>
    <w:p w14:paraId="0267B73B" w14:textId="77777777" w:rsidR="00C0148B" w:rsidRDefault="00C0148B" w:rsidP="00C0148B">
      <w:pPr>
        <w:pStyle w:val="B1"/>
      </w:pPr>
      <w:r>
        <w:tab/>
        <w:t>Based on UE and Serving GW capability of supporting MT-EDT, Communication Pattern parameters or local policy, the MME may indicate to Serving GW that MT-EDT is applicable for the PDN connection.</w:t>
      </w:r>
    </w:p>
    <w:p w14:paraId="5FECF1C1" w14:textId="77777777" w:rsidR="00C0148B" w:rsidRPr="00990165" w:rsidRDefault="00C0148B" w:rsidP="00C0148B">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03501C" w14:textId="77777777" w:rsidR="00C0148B" w:rsidRPr="00990165" w:rsidRDefault="00C0148B" w:rsidP="00C0148B">
      <w:pPr>
        <w:pStyle w:val="B1"/>
      </w:pPr>
      <w:r w:rsidRPr="00990165">
        <w:lastRenderedPageBreak/>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A25083B" w14:textId="77777777" w:rsidR="00C0148B" w:rsidRPr="00990165" w:rsidRDefault="00C0148B" w:rsidP="00C0148B">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9B992E8" w14:textId="77777777" w:rsidR="00C0148B" w:rsidRPr="00990165" w:rsidRDefault="00C0148B" w:rsidP="00C0148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F458F19" w14:textId="77777777" w:rsidR="00C0148B" w:rsidRPr="00990165" w:rsidRDefault="00C0148B" w:rsidP="00C0148B">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4A8F6A21" w14:textId="77777777" w:rsidR="00C0148B" w:rsidRPr="00990165" w:rsidRDefault="00C0148B" w:rsidP="00C0148B">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AE748BB" w14:textId="77777777" w:rsidR="00C0148B" w:rsidRPr="00990165" w:rsidRDefault="00C0148B" w:rsidP="00C0148B">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5DE187C" w14:textId="77777777" w:rsidR="00C0148B" w:rsidRPr="00990165" w:rsidRDefault="00C0148B" w:rsidP="00C0148B">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045E0BEA" w14:textId="77777777" w:rsidR="00C0148B" w:rsidRPr="00990165" w:rsidRDefault="00C0148B" w:rsidP="00C0148B">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6FBD2B2" w14:textId="77777777" w:rsidR="00C0148B" w:rsidRPr="00990165" w:rsidRDefault="00C0148B" w:rsidP="00C0148B">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5CEC378" w14:textId="77777777" w:rsidR="00C0148B" w:rsidRPr="00990165" w:rsidRDefault="00C0148B" w:rsidP="00C0148B">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082D8D0B" w14:textId="77777777" w:rsidR="00C0148B" w:rsidRPr="00990165" w:rsidRDefault="00C0148B" w:rsidP="00C0148B">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88862F" w14:textId="77777777" w:rsidR="00C0148B" w:rsidRPr="00990165" w:rsidRDefault="00C0148B" w:rsidP="00C0148B">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9092D6" w14:textId="77777777" w:rsidR="00C0148B" w:rsidRPr="00990165" w:rsidRDefault="00C0148B" w:rsidP="00C0148B">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5E0CD0" w14:textId="77777777" w:rsidR="00C0148B" w:rsidRPr="00990165" w:rsidRDefault="00C0148B" w:rsidP="00C0148B">
      <w:pPr>
        <w:pStyle w:val="B1"/>
        <w:keepLines/>
      </w:pPr>
      <w:r w:rsidRPr="00990165">
        <w:tab/>
        <w:t>If the CSG information reporting triggers are received from the PCRF, the PDN GW should set the CSG Information Reporting Action IE accordingly.</w:t>
      </w:r>
    </w:p>
    <w:p w14:paraId="021E3EB7" w14:textId="77777777" w:rsidR="00C0148B" w:rsidRDefault="00C0148B" w:rsidP="00C0148B">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D5899F7" w14:textId="77777777" w:rsidR="00C0148B" w:rsidRPr="00990165" w:rsidRDefault="00C0148B" w:rsidP="00C0148B">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B178E5F" w14:textId="77777777" w:rsidR="00C0148B" w:rsidRDefault="00C0148B" w:rsidP="00C0148B">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1BDA3BC" w14:textId="77777777" w:rsidR="00C0148B" w:rsidRPr="00990165" w:rsidRDefault="00C0148B" w:rsidP="00C0148B">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33F393E" w14:textId="77777777" w:rsidR="00C0148B" w:rsidRPr="00990165" w:rsidRDefault="00C0148B" w:rsidP="00C0148B">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xml:space="preserve">, EPS Bearer Identity, EPS Bearer </w:t>
      </w:r>
      <w:proofErr w:type="spellStart"/>
      <w:r w:rsidRPr="00990165">
        <w:rPr>
          <w:lang w:eastAsia="zh-CN"/>
        </w:rPr>
        <w:t>QoS</w:t>
      </w:r>
      <w:proofErr w:type="spellEnd"/>
      <w:r w:rsidRPr="00990165">
        <w:rPr>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B83C01C" w14:textId="77777777" w:rsidR="00C0148B" w:rsidRPr="00990165" w:rsidRDefault="00C0148B" w:rsidP="00C0148B">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86DE20B" w14:textId="77777777" w:rsidR="00C0148B" w:rsidRPr="00990165" w:rsidRDefault="00C0148B" w:rsidP="00C0148B">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A857ABD" w14:textId="77777777" w:rsidR="00C0148B" w:rsidRPr="00990165" w:rsidRDefault="00C0148B" w:rsidP="00C0148B">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DC28E15" w14:textId="77777777" w:rsidR="00C0148B" w:rsidRPr="00990165" w:rsidRDefault="00C0148B" w:rsidP="00C0148B">
      <w:pPr>
        <w:pStyle w:val="B1"/>
      </w:pPr>
      <w:r w:rsidRPr="00990165">
        <w:tab/>
        <w:t>When the Handover Indication is present, the PDN GW does not yet send downlink packets to the S</w:t>
      </w:r>
      <w:r w:rsidRPr="00990165">
        <w:noBreakHyphen/>
        <w:t>GW; the downlink path is to be switched at step 23a.</w:t>
      </w:r>
    </w:p>
    <w:p w14:paraId="2BD1AB46" w14:textId="77777777" w:rsidR="00C0148B" w:rsidRPr="00990165" w:rsidRDefault="00C0148B" w:rsidP="00C0148B">
      <w:pPr>
        <w:pStyle w:val="B1"/>
      </w:pPr>
      <w:r w:rsidRPr="00990165">
        <w:lastRenderedPageBreak/>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25A468C9" w14:textId="77777777" w:rsidR="00C0148B" w:rsidRDefault="00C0148B" w:rsidP="00C0148B">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2F549E05" w14:textId="77777777" w:rsidR="00C0148B" w:rsidRDefault="00C0148B" w:rsidP="00C0148B">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xml:space="preserve">, EPS Bearer Identity, EPS Bearer </w:t>
      </w:r>
      <w:proofErr w:type="spellStart"/>
      <w:r w:rsidRPr="00990165">
        <w:rPr>
          <w:lang w:eastAsia="zh-CN"/>
        </w:rPr>
        <w:t>QoS</w:t>
      </w:r>
      <w:proofErr w:type="spellEnd"/>
      <w:r w:rsidRPr="00990165">
        <w:rPr>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C3EE5BB" w14:textId="77777777" w:rsidR="00C0148B" w:rsidRPr="00990165" w:rsidRDefault="00C0148B" w:rsidP="00C0148B">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4000E72" w14:textId="77777777" w:rsidR="00C0148B" w:rsidRDefault="00C0148B" w:rsidP="00C0148B">
      <w:pPr>
        <w:pStyle w:val="B2"/>
      </w:pPr>
      <w:r>
        <w:t>-</w:t>
      </w:r>
      <w:r>
        <w:tab/>
        <w:t>If separation of S11-U from S1-U is required, the Serving GW shall include the Serving GW IP address and TEID for S11-U and additionally the Serving GW IP address and TEID for S1-U in Create Session Response.</w:t>
      </w:r>
    </w:p>
    <w:p w14:paraId="4137319C" w14:textId="77777777" w:rsidR="00C0148B" w:rsidRDefault="00C0148B" w:rsidP="00C0148B">
      <w:pPr>
        <w:pStyle w:val="B2"/>
      </w:pPr>
      <w:r>
        <w:t>-</w:t>
      </w:r>
      <w:r>
        <w:tab/>
        <w:t>Otherwise, if separation of S11-U from S1-U is not required, the Serving GW includes the Serving GW IP address and TEID for S11-U in Create Session Response.</w:t>
      </w:r>
    </w:p>
    <w:p w14:paraId="7D7713CC" w14:textId="77777777" w:rsidR="00C0148B" w:rsidRPr="00990165" w:rsidRDefault="00C0148B" w:rsidP="00C0148B">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C3F690D" w14:textId="77777777" w:rsidR="00C0148B" w:rsidRPr="00990165" w:rsidRDefault="00C0148B" w:rsidP="00C0148B">
      <w:pPr>
        <w:pStyle w:val="B1"/>
      </w:pPr>
      <w:r w:rsidRPr="00990165">
        <w:tab/>
        <w:t>The P-GW shall ignore Maximum APN restriction if the request includes the Emergency APN.</w:t>
      </w:r>
    </w:p>
    <w:p w14:paraId="07ADFFF4" w14:textId="77777777" w:rsidR="00C0148B" w:rsidRPr="00990165" w:rsidRDefault="00C0148B" w:rsidP="00C0148B">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940DA28" w14:textId="77777777" w:rsidR="00C0148B" w:rsidRPr="00990165" w:rsidRDefault="00C0148B" w:rsidP="00C0148B">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7FDF1F3" w14:textId="77777777" w:rsidR="00C0148B" w:rsidRPr="00990165" w:rsidRDefault="00C0148B" w:rsidP="00C0148B">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4379A58" w14:textId="77777777" w:rsidR="00C0148B" w:rsidRPr="00990165" w:rsidRDefault="00C0148B" w:rsidP="00C0148B">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w:t>
      </w:r>
      <w:proofErr w:type="gramStart"/>
      <w:r w:rsidRPr="00990165">
        <w:t>update</w:t>
      </w:r>
      <w:proofErr w:type="gramEnd"/>
      <w:r w:rsidRPr="00990165">
        <w:t xml:space="preserve"> it at a later stage.</w:t>
      </w:r>
    </w:p>
    <w:p w14:paraId="5428FC1B" w14:textId="77777777" w:rsidR="00C0148B" w:rsidRPr="00990165" w:rsidRDefault="00C0148B" w:rsidP="00C0148B">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w:t>
      </w:r>
      <w:r>
        <w:lastRenderedPageBreak/>
        <w:t>(step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435C855B" w14:textId="77777777" w:rsidR="00C0148B" w:rsidRPr="00990165" w:rsidRDefault="00C0148B" w:rsidP="00C0148B">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F74BCF7" w14:textId="77777777" w:rsidR="00C0148B" w:rsidRPr="00990165" w:rsidRDefault="00C0148B" w:rsidP="00C0148B">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C821F74" w14:textId="77777777" w:rsidR="00C0148B" w:rsidRPr="00990165" w:rsidRDefault="00C0148B" w:rsidP="00C0148B">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6FD892C" w14:textId="77777777" w:rsidR="00C0148B" w:rsidRPr="00990165" w:rsidRDefault="00C0148B" w:rsidP="00C0148B">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7842345" w14:textId="77777777" w:rsidR="00C0148B" w:rsidRDefault="00C0148B" w:rsidP="00C0148B">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349D014" w14:textId="77777777" w:rsidR="00C0148B" w:rsidRPr="00990165" w:rsidRDefault="00C0148B" w:rsidP="00C0148B">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C06A15" w14:textId="77777777" w:rsidR="00C0148B" w:rsidRPr="00990165" w:rsidRDefault="00C0148B" w:rsidP="00C0148B">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w:t>
      </w:r>
      <w:r w:rsidRPr="00990165">
        <w:lastRenderedPageBreak/>
        <w:t xml:space="preserve">to the RAN along with the S1-MME control message. Based on this </w:t>
      </w:r>
      <w:r>
        <w:t>information, the RAN</w:t>
      </w:r>
      <w:r w:rsidRPr="00990165">
        <w:t xml:space="preserve"> may perform differentiated treatment for CSG and non-CSG members.</w:t>
      </w:r>
    </w:p>
    <w:p w14:paraId="6DB260CC" w14:textId="77777777" w:rsidR="00C0148B" w:rsidRPr="00990165" w:rsidRDefault="00C0148B" w:rsidP="00C0148B">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F3862A6" w14:textId="77777777" w:rsidR="00C0148B" w:rsidRPr="00990165" w:rsidRDefault="00C0148B" w:rsidP="00C0148B">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12D73E9" w14:textId="77777777" w:rsidR="00C0148B" w:rsidRDefault="00C0148B" w:rsidP="00C0148B">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7C4AA5B" w14:textId="77777777" w:rsidR="00C0148B" w:rsidRPr="00990165" w:rsidRDefault="00C0148B" w:rsidP="00C0148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3EC83070" w14:textId="77777777" w:rsidR="00C0148B" w:rsidRDefault="00C0148B" w:rsidP="00C0148B">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F70830" w14:textId="77777777" w:rsidR="00C0148B" w:rsidRPr="00990165" w:rsidRDefault="00C0148B" w:rsidP="00C0148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001E890" w14:textId="77777777" w:rsidR="00C0148B" w:rsidRDefault="00C0148B" w:rsidP="00C0148B">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443AEF6" w14:textId="77777777" w:rsidR="00C0148B" w:rsidRDefault="00C0148B" w:rsidP="00C0148B">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39BD441" w14:textId="77777777" w:rsidR="00C0148B" w:rsidRDefault="00C0148B" w:rsidP="00C0148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2AA6FE" w14:textId="77777777" w:rsidR="00C0148B" w:rsidRDefault="00C0148B" w:rsidP="00C0148B">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B552EE6" w14:textId="77777777" w:rsidR="00C0148B" w:rsidRDefault="00C0148B" w:rsidP="00C0148B">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7DF4F21C" w14:textId="77777777" w:rsidR="00C0148B" w:rsidRDefault="00C0148B" w:rsidP="00C0148B">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8F92418" w14:textId="77777777" w:rsidR="00C0148B" w:rsidRDefault="00C0148B" w:rsidP="00C0148B">
      <w:pPr>
        <w:pStyle w:val="B1"/>
      </w:pPr>
      <w:r>
        <w:tab/>
        <w:t>If a Multi-USIM mode UE does not provide a Requested IMSI Offset in step 1, the MME erases any Alternative IMSI value in the UE context.</w:t>
      </w:r>
    </w:p>
    <w:p w14:paraId="48EA7360" w14:textId="77777777" w:rsidR="00C0148B" w:rsidRDefault="00C0148B" w:rsidP="00C0148B">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5590EBA" w14:textId="77777777" w:rsidR="00C0148B" w:rsidRDefault="00C0148B" w:rsidP="00C0148B">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496E225" w14:textId="77777777" w:rsidR="00C0148B" w:rsidRDefault="00C0148B" w:rsidP="00C0148B">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4B6E607C" w14:textId="77777777" w:rsidR="00C0148B" w:rsidRDefault="00C0148B" w:rsidP="00C0148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647853FB" w14:textId="77777777" w:rsidR="00C0148B" w:rsidRDefault="00C0148B" w:rsidP="00C0148B">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73AA357" w14:textId="13DA0F24" w:rsidR="00C0148B" w:rsidRDefault="00C0148B" w:rsidP="00C0148B">
      <w:pPr>
        <w:pStyle w:val="B1"/>
      </w:pPr>
      <w:r>
        <w:tab/>
        <w:t xml:space="preserve">If the UE indicated "S&amp;F Capability" in the UE Core Network Capability and the MME is operating in S&amp;F Mode, the MME may optionally provide to the UE in the Attach Accept message any of the following: </w:t>
      </w:r>
      <w:proofErr w:type="gramStart"/>
      <w:r>
        <w:t>a</w:t>
      </w:r>
      <w:proofErr w:type="gramEnd"/>
      <w:r>
        <w:t xml:space="preserve"> S&amp;F Wait Timer, </w:t>
      </w:r>
      <w:ins w:id="19" w:author="CATT" w:date="2025-01-08T21:13:00Z">
        <w:r w:rsidR="0082713D">
          <w:t xml:space="preserve">a List of Satellite IDs, </w:t>
        </w:r>
      </w:ins>
      <w:r>
        <w:t>or an Estimated UL Delivery Time (see clause 4.13.9).</w:t>
      </w:r>
    </w:p>
    <w:p w14:paraId="1F9934AC" w14:textId="77777777" w:rsidR="00C0148B" w:rsidRPr="00990165" w:rsidRDefault="00C0148B" w:rsidP="00C0148B">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53866BE5" w14:textId="77777777" w:rsidR="00C0148B" w:rsidRPr="00990165" w:rsidRDefault="00C0148B" w:rsidP="00C0148B">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66E61FFB" w14:textId="77777777" w:rsidR="00C0148B" w:rsidRPr="00990165" w:rsidRDefault="00C0148B" w:rsidP="00C0148B">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2565E0B0" w14:textId="77777777" w:rsidR="00C0148B" w:rsidRPr="00990165" w:rsidRDefault="00C0148B" w:rsidP="00C0148B">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069871E" w14:textId="77777777" w:rsidR="00C0148B" w:rsidRPr="00990165" w:rsidRDefault="00C0148B" w:rsidP="00C0148B">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w:t>
      </w:r>
      <w:proofErr w:type="gramStart"/>
      <w:r w:rsidRPr="00990165">
        <w:t>is</w:t>
      </w:r>
      <w:proofErr w:type="gramEnd"/>
      <w:r w:rsidRPr="00990165">
        <w:t xml:space="preserve"> not in the UE's Allowed CSG list, the UE shall add the CSG ID and associated PLMN to its Allowed CSG list. Manual CSG selection is not supported when an emergency service has been initiated.</w:t>
      </w:r>
    </w:p>
    <w:p w14:paraId="7B71792A" w14:textId="77777777" w:rsidR="00C0148B" w:rsidRPr="00990165" w:rsidRDefault="00C0148B" w:rsidP="00C0148B">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B423658" w14:textId="77777777" w:rsidR="00C0148B" w:rsidRPr="00990165" w:rsidRDefault="00C0148B" w:rsidP="00C0148B">
      <w:pPr>
        <w:pStyle w:val="B1"/>
      </w:pPr>
      <w:r w:rsidRPr="00990165">
        <w:tab/>
        <w:t>When receiving the Attach Accept message the UE shall set its TIN to "GUTI" as no ISR Activated is indicated.</w:t>
      </w:r>
    </w:p>
    <w:p w14:paraId="462BB1FF" w14:textId="77777777" w:rsidR="00C0148B" w:rsidRPr="00990165" w:rsidRDefault="00C0148B" w:rsidP="00C0148B">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5587049" w14:textId="77777777" w:rsidR="00C0148B" w:rsidRPr="00990165" w:rsidRDefault="00C0148B" w:rsidP="00C0148B">
      <w:pPr>
        <w:pStyle w:val="NO"/>
      </w:pPr>
      <w:r w:rsidRPr="00990165">
        <w:t>NOTE 1</w:t>
      </w:r>
      <w:r>
        <w:t>6</w:t>
      </w:r>
      <w:r w:rsidRPr="00990165">
        <w:t>:</w:t>
      </w:r>
      <w:r w:rsidRPr="00990165">
        <w:tab/>
        <w:t>The IP address allocation details are described in clause 5.3.1 on "IP Address Allocation".</w:t>
      </w:r>
    </w:p>
    <w:p w14:paraId="7CD86287" w14:textId="77777777" w:rsidR="00C0148B" w:rsidRPr="00990165" w:rsidRDefault="00C0148B" w:rsidP="00C0148B">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448D639" w14:textId="77777777" w:rsidR="00C0148B" w:rsidRPr="00990165" w:rsidRDefault="00C0148B" w:rsidP="00C0148B">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94F01E1" w14:textId="77777777" w:rsidR="00C0148B" w:rsidRPr="00990165" w:rsidRDefault="00C0148B" w:rsidP="00C0148B">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707DEEA" w14:textId="77777777" w:rsidR="00C0148B" w:rsidRPr="00990165" w:rsidRDefault="00C0148B" w:rsidP="00C0148B">
      <w:pPr>
        <w:pStyle w:val="B1"/>
      </w:pPr>
      <w:r w:rsidRPr="00990165">
        <w:tab/>
        <w:t>The MME shall be prepared to receive this message either before or after the Attach Complete message (sent in step 22).</w:t>
      </w:r>
    </w:p>
    <w:p w14:paraId="03FFB078" w14:textId="77777777" w:rsidR="00C0148B" w:rsidRPr="00990165" w:rsidRDefault="00C0148B" w:rsidP="00C0148B">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0321B002" w14:textId="77777777" w:rsidR="00C0148B" w:rsidRPr="00990165" w:rsidRDefault="00C0148B" w:rsidP="00C0148B">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E69E9FC" w14:textId="77777777" w:rsidR="00C0148B" w:rsidRPr="00990165" w:rsidRDefault="00C0148B" w:rsidP="00C0148B">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042374E" w14:textId="77777777" w:rsidR="00C0148B" w:rsidRPr="00990165" w:rsidRDefault="00C0148B" w:rsidP="00C0148B">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504BC9" w14:textId="77777777" w:rsidR="00C0148B" w:rsidRPr="00990165" w:rsidRDefault="00C0148B" w:rsidP="00C0148B">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E780416" w14:textId="77777777" w:rsidR="00C0148B" w:rsidRPr="00990165" w:rsidRDefault="00C0148B" w:rsidP="00C0148B">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4D418C56" w14:textId="77777777" w:rsidR="00C0148B" w:rsidRPr="00990165" w:rsidRDefault="00C0148B" w:rsidP="00C0148B">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66B18D5A" w14:textId="77777777" w:rsidR="00C0148B" w:rsidRPr="00990165" w:rsidRDefault="00C0148B" w:rsidP="00C0148B">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4488B094" w14:textId="77777777" w:rsidR="00C0148B" w:rsidRPr="00990165" w:rsidRDefault="00C0148B" w:rsidP="00C0148B">
      <w:pPr>
        <w:pStyle w:val="B1"/>
      </w:pPr>
      <w:r w:rsidRPr="00990165">
        <w:lastRenderedPageBreak/>
        <w:t>23b.</w:t>
      </w:r>
      <w:r w:rsidRPr="00990165">
        <w:tab/>
        <w:t>The PDN GW acknowledges by sending Modify Bearer Response to the Serving GW.</w:t>
      </w:r>
    </w:p>
    <w:p w14:paraId="4AEAF369" w14:textId="77777777" w:rsidR="00C0148B" w:rsidRPr="00990165" w:rsidRDefault="00C0148B" w:rsidP="00C0148B">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3288CE39" w14:textId="77777777" w:rsidR="00C0148B" w:rsidRPr="00990165" w:rsidRDefault="00C0148B" w:rsidP="00C0148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55C3AB2" w14:textId="77777777" w:rsidR="00C0148B" w:rsidRPr="00990165" w:rsidRDefault="00C0148B" w:rsidP="00C0148B">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E449E45" w14:textId="77777777" w:rsidR="00C0148B" w:rsidRPr="00990165" w:rsidRDefault="00C0148B" w:rsidP="00C0148B">
      <w:pPr>
        <w:pStyle w:val="B1"/>
      </w:pPr>
      <w:r w:rsidRPr="00990165">
        <w:tab/>
        <w:t>If the ME identity of the UE has changed and step 8 has not been performed, the MME sends a Notify Request (ME Identity) message to inform the HSS of the updated ME identity.</w:t>
      </w:r>
    </w:p>
    <w:p w14:paraId="2978B494" w14:textId="77777777" w:rsidR="00C0148B" w:rsidRPr="00990165" w:rsidRDefault="00C0148B" w:rsidP="00C0148B">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6B460D1" w14:textId="77777777" w:rsidR="00C0148B" w:rsidRDefault="00C0148B" w:rsidP="00C0148B">
      <w:pPr>
        <w:pStyle w:val="B1"/>
      </w:pPr>
      <w:r>
        <w:tab/>
        <w:t>For any UEs, if Request Type of the UE requested connectivity procedure indicates "RLOS", the MME shall not send any Notify Request to an HSS.</w:t>
      </w:r>
    </w:p>
    <w:p w14:paraId="20F2FD9B" w14:textId="77777777" w:rsidR="00C0148B" w:rsidRPr="00990165" w:rsidRDefault="00C0148B" w:rsidP="00C0148B">
      <w:pPr>
        <w:pStyle w:val="B1"/>
      </w:pPr>
      <w:r w:rsidRPr="00990165">
        <w:tab/>
        <w:t>After step 8, and in parallel to any of the preceding steps, the MME shall send a Notify Request (Homogeneous Support of IMS Voice over PS Sessions) message to the HSS:</w:t>
      </w:r>
    </w:p>
    <w:p w14:paraId="24F7E852" w14:textId="77777777" w:rsidR="00C0148B" w:rsidRPr="00990165" w:rsidRDefault="00C0148B" w:rsidP="00C0148B">
      <w:pPr>
        <w:pStyle w:val="B2"/>
      </w:pPr>
      <w:r w:rsidRPr="00990165">
        <w:t>-</w:t>
      </w:r>
      <w:r w:rsidRPr="00990165">
        <w:tab/>
        <w:t>If the MME has evaluated the support of IMS Voice over PS Sessions, see clause 4.3.5.8, and</w:t>
      </w:r>
    </w:p>
    <w:p w14:paraId="5598506E" w14:textId="77777777" w:rsidR="00C0148B" w:rsidRPr="00990165" w:rsidRDefault="00C0148B" w:rsidP="00C0148B">
      <w:pPr>
        <w:pStyle w:val="B2"/>
      </w:pPr>
      <w:r w:rsidRPr="00990165">
        <w:t>-</w:t>
      </w:r>
      <w:r w:rsidRPr="00990165">
        <w:tab/>
        <w:t>If the MME determines that it needs to update the Homogeneous Support of IMS Voice over PS Sessions, see clause 4.3.5.8A.</w:t>
      </w:r>
    </w:p>
    <w:p w14:paraId="4F52601B" w14:textId="77777777" w:rsidR="00C0148B" w:rsidRPr="00990165" w:rsidRDefault="00C0148B" w:rsidP="00C0148B">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63DC4FA" w14:textId="77777777" w:rsidR="00C0148B" w:rsidRPr="00990165" w:rsidRDefault="00C0148B" w:rsidP="00C0148B">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7A35271" w14:textId="24083CEB" w:rsidR="00B41859" w:rsidRDefault="00B41859">
      <w:pPr>
        <w:rPr>
          <w:noProof/>
        </w:rPr>
      </w:pPr>
    </w:p>
    <w:p w14:paraId="2C7FE870" w14:textId="77777777" w:rsidR="00B41859" w:rsidRDefault="00B41859" w:rsidP="00B418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14:paraId="2356562D" w14:textId="77777777" w:rsidR="00C0148B" w:rsidRPr="00990165" w:rsidRDefault="00C0148B" w:rsidP="00C0148B">
      <w:pPr>
        <w:pStyle w:val="4"/>
      </w:pPr>
      <w:bookmarkStart w:id="20" w:name="_Toc19171946"/>
      <w:bookmarkStart w:id="21" w:name="_Toc27844237"/>
      <w:bookmarkStart w:id="22" w:name="_Toc36134395"/>
      <w:bookmarkStart w:id="23" w:name="_Toc45176078"/>
      <w:bookmarkStart w:id="24" w:name="_Toc51762108"/>
      <w:bookmarkStart w:id="25" w:name="_Toc51762593"/>
      <w:bookmarkStart w:id="26" w:name="_Toc51763076"/>
      <w:bookmarkStart w:id="27" w:name="_Toc185599203"/>
      <w:r w:rsidRPr="00990165">
        <w:lastRenderedPageBreak/>
        <w:t>5.3.3.1</w:t>
      </w:r>
      <w:r w:rsidRPr="00990165">
        <w:tab/>
        <w:t>Tracking Area Update procedure with Serving GW change</w:t>
      </w:r>
      <w:bookmarkEnd w:id="20"/>
      <w:bookmarkEnd w:id="21"/>
      <w:bookmarkEnd w:id="22"/>
      <w:bookmarkEnd w:id="23"/>
      <w:bookmarkEnd w:id="24"/>
      <w:bookmarkEnd w:id="25"/>
      <w:bookmarkEnd w:id="26"/>
      <w:bookmarkEnd w:id="27"/>
    </w:p>
    <w:bookmarkStart w:id="28" w:name="_MON_1356370349"/>
    <w:bookmarkEnd w:id="28"/>
    <w:bookmarkStart w:id="29" w:name="_MON_1356366762"/>
    <w:bookmarkEnd w:id="29"/>
    <w:p w14:paraId="4234CEC5" w14:textId="77777777" w:rsidR="00C0148B" w:rsidRPr="00990165" w:rsidRDefault="00C0148B" w:rsidP="00C0148B">
      <w:pPr>
        <w:pStyle w:val="TH"/>
      </w:pPr>
      <w:r w:rsidRPr="00990165">
        <w:object w:dxaOrig="4320" w:dyaOrig="3330" w14:anchorId="67E3A5A3">
          <v:shape id="_x0000_i1027" type="#_x0000_t75" style="width:478.95pt;height:369.4pt" o:ole="">
            <v:imagedata r:id="rId17" o:title=""/>
          </v:shape>
          <o:OLEObject Type="Embed" ProgID="Word.Picture.8" ShapeID="_x0000_i1027" DrawAspect="Content" ObjectID="_1798385851" r:id="rId18"/>
        </w:object>
      </w:r>
    </w:p>
    <w:p w14:paraId="7EED2DE9" w14:textId="77777777" w:rsidR="00C0148B" w:rsidRPr="00990165" w:rsidRDefault="00C0148B" w:rsidP="00C0148B">
      <w:pPr>
        <w:pStyle w:val="TF"/>
      </w:pPr>
      <w:r w:rsidRPr="00990165">
        <w:t>Figure 5.3.3.1-1: Tracking Area Update procedure with Serving GW change</w:t>
      </w:r>
    </w:p>
    <w:p w14:paraId="6C073562" w14:textId="77777777" w:rsidR="00C0148B" w:rsidRPr="00990165" w:rsidRDefault="00C0148B" w:rsidP="00C0148B">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B97E69C" w14:textId="77777777" w:rsidR="00C0148B" w:rsidRPr="00990165" w:rsidRDefault="00C0148B" w:rsidP="00C0148B">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D76F22C" w14:textId="77777777" w:rsidR="00C0148B" w:rsidRPr="00990165" w:rsidRDefault="00C0148B" w:rsidP="00C0148B">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735536F" w14:textId="77777777" w:rsidR="00C0148B" w:rsidRPr="00990165" w:rsidRDefault="00C0148B" w:rsidP="00C0148B">
      <w:pPr>
        <w:pStyle w:val="B1"/>
      </w:pPr>
      <w:r w:rsidRPr="00990165">
        <w:t>1.</w:t>
      </w:r>
      <w:r w:rsidRPr="00990165">
        <w:tab/>
        <w:t>One of the triggers described in clause 5.3.3.0 for starting the TAU procedure occurs.</w:t>
      </w:r>
    </w:p>
    <w:p w14:paraId="73CE8DCE" w14:textId="77777777" w:rsidR="00C0148B" w:rsidRPr="00990165" w:rsidRDefault="00C0148B" w:rsidP="00C0148B">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62318C9" w14:textId="77777777" w:rsidR="00C0148B" w:rsidRPr="00990165" w:rsidRDefault="00C0148B" w:rsidP="00C014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1B7AC817" w14:textId="77777777" w:rsidR="00C0148B" w:rsidRPr="00990165" w:rsidRDefault="00C0148B" w:rsidP="00C014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05AD181" w14:textId="77777777" w:rsidR="00C0148B" w:rsidRPr="00990165" w:rsidRDefault="00C0148B" w:rsidP="00C014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7240FB7" w14:textId="77777777" w:rsidR="00C0148B" w:rsidRPr="00990165" w:rsidRDefault="00C0148B" w:rsidP="00C0148B">
      <w:pPr>
        <w:pStyle w:val="B1"/>
      </w:pPr>
      <w:r w:rsidRPr="00990165">
        <w:tab/>
        <w:t>Alternatively, when a UE only supports E-UTRAN, it identifies itself with the old GUTI and sets the Old GUTI Type to 'native'.</w:t>
      </w:r>
    </w:p>
    <w:p w14:paraId="4D7BAEC1" w14:textId="77777777" w:rsidR="00C0148B" w:rsidRPr="00990165" w:rsidRDefault="00C0148B" w:rsidP="00C014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CEC02B3" w14:textId="77777777" w:rsidR="00C0148B" w:rsidRPr="00990165" w:rsidRDefault="00C0148B" w:rsidP="00C0148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53045AD" w14:textId="77777777" w:rsidR="00C0148B" w:rsidRDefault="00C0148B" w:rsidP="00C0148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7EDBD9D" w14:textId="77777777" w:rsidR="00C0148B" w:rsidRPr="00990165" w:rsidRDefault="00C0148B" w:rsidP="00C0148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68FF99E" w14:textId="77777777" w:rsidR="00C0148B" w:rsidRPr="00990165" w:rsidRDefault="00C0148B" w:rsidP="00C0148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C67E41C" w14:textId="77777777" w:rsidR="00C0148B" w:rsidRPr="00990165" w:rsidRDefault="00C0148B" w:rsidP="00C0148B">
      <w:pPr>
        <w:pStyle w:val="B1"/>
      </w:pPr>
      <w:r w:rsidRPr="00990165">
        <w:tab/>
        <w:t>The UE sets the voice domain preference and UE's usage setting according to its configuration, as described in clause 4.3.5.9.</w:t>
      </w:r>
    </w:p>
    <w:p w14:paraId="18A6EB7A" w14:textId="77777777" w:rsidR="00C0148B" w:rsidRPr="00990165" w:rsidRDefault="00C0148B" w:rsidP="00C0148B">
      <w:pPr>
        <w:pStyle w:val="B1"/>
      </w:pPr>
      <w:r w:rsidRPr="00990165">
        <w:tab/>
        <w:t>The UE includes extended idle mode DRX parameters information element if it needs to enable extended idle mode DRX, even if extended idle mode DRX parameters were already negotiated before.</w:t>
      </w:r>
    </w:p>
    <w:p w14:paraId="56A470F9" w14:textId="77777777" w:rsidR="00C0148B" w:rsidRDefault="00C0148B" w:rsidP="00C0148B">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D8EEF7F" w14:textId="77777777" w:rsidR="00C0148B" w:rsidRPr="00990165" w:rsidRDefault="00C0148B" w:rsidP="00C0148B">
      <w:pPr>
        <w:pStyle w:val="B1"/>
      </w:pPr>
      <w:r w:rsidRPr="00990165">
        <w:tab/>
        <w:t>If a UE includes a Preferred Network Behaviour, this defines the Network Behaviour the UE is expecting to be available in the network as defined in clause 4.3.5.10.</w:t>
      </w:r>
    </w:p>
    <w:p w14:paraId="6F86E2AE" w14:textId="77777777" w:rsidR="00C0148B" w:rsidRDefault="00C0148B" w:rsidP="00C014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4B31DAE" w14:textId="77777777" w:rsidR="00C0148B" w:rsidRDefault="00C0148B" w:rsidP="00C0148B">
      <w:pPr>
        <w:pStyle w:val="B1"/>
      </w:pPr>
      <w:r>
        <w:tab/>
        <w:t>If a Multi-USIM UE wants to enter ECM-IDLE state it includes the Release Request indication and optionally provides Paging Restriction Information.</w:t>
      </w:r>
    </w:p>
    <w:p w14:paraId="0686686B" w14:textId="77777777" w:rsidR="00C0148B" w:rsidRDefault="00C0148B" w:rsidP="00C0148B">
      <w:pPr>
        <w:pStyle w:val="B1"/>
      </w:pPr>
      <w:r>
        <w:tab/>
        <w:t>If a Multi-USIM UE needs to modify the Paging Occasions in order to avoid paging collisions, it sends a Requested IMSI Offset to the MME, in order to signal an alternative IMSI as described in clause 4.3.33</w:t>
      </w:r>
    </w:p>
    <w:p w14:paraId="6D6079EE" w14:textId="77777777" w:rsidR="00C0148B" w:rsidRDefault="00C0148B" w:rsidP="00C0148B">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9328DFB" w14:textId="77777777" w:rsidR="00C0148B" w:rsidRDefault="00C0148B" w:rsidP="00C0148B">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37DAD07" w14:textId="77777777" w:rsidR="00C0148B" w:rsidRPr="00990165" w:rsidRDefault="00C0148B" w:rsidP="00C014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5763AD06" w14:textId="77777777" w:rsidR="00C0148B" w:rsidRPr="00990165" w:rsidRDefault="00C0148B" w:rsidP="00C0148B">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5F1A3F6" w14:textId="77777777" w:rsidR="00C0148B" w:rsidRPr="00990165" w:rsidRDefault="00C0148B" w:rsidP="00C0148B">
      <w:pPr>
        <w:pStyle w:val="B1"/>
      </w:pPr>
      <w:r w:rsidRPr="00990165">
        <w:tab/>
        <w:t xml:space="preserve">To assist Location Services, the </w:t>
      </w:r>
      <w:r w:rsidRPr="00AD079E">
        <w:rPr>
          <w:noProof/>
        </w:rPr>
        <w:t>eNodeB</w:t>
      </w:r>
      <w:r w:rsidRPr="00990165">
        <w:t xml:space="preserve"> indicates the UE's Coverage Level to the MME.</w:t>
      </w:r>
    </w:p>
    <w:p w14:paraId="422BD39B" w14:textId="77777777" w:rsidR="00C0148B" w:rsidRDefault="00C0148B" w:rsidP="00C014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661C6D7" w14:textId="77777777" w:rsidR="00C0148B" w:rsidRDefault="00C0148B" w:rsidP="00C0148B">
      <w:pPr>
        <w:pStyle w:val="B1"/>
      </w:pPr>
      <w:r>
        <w:tab/>
        <w:t>In the case of satellite access over NB-</w:t>
      </w:r>
      <w:proofErr w:type="spellStart"/>
      <w:r>
        <w:t>IoT</w:t>
      </w:r>
      <w:proofErr w:type="spellEnd"/>
      <w:r>
        <w:t xml:space="preserve">,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015DE4E" w14:textId="74080A7F" w:rsidR="00C0148B" w:rsidRDefault="00C0148B" w:rsidP="00C0148B">
      <w:pPr>
        <w:pStyle w:val="B1"/>
      </w:pPr>
      <w:r>
        <w:tab/>
        <w:t xml:space="preserve">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30" w:author="CATT" w:date="2025-01-08T21:13:00Z">
        <w:r w:rsidR="00B3280E">
          <w:t xml:space="preserve">, </w:t>
        </w:r>
      </w:ins>
      <w:ins w:id="31" w:author="CATT" w:date="2025-01-08T21:14:00Z">
        <w:r w:rsidR="00B3280E">
          <w:t>and a List of Satellite IDs</w:t>
        </w:r>
      </w:ins>
      <w:r>
        <w:t xml:space="preserve"> (see clause 4.13.9).</w:t>
      </w:r>
    </w:p>
    <w:p w14:paraId="31FE12A8" w14:textId="77777777" w:rsidR="00C0148B" w:rsidRPr="00990165" w:rsidRDefault="00C0148B" w:rsidP="00C0148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B1E72F8" w14:textId="77777777" w:rsidR="00C0148B" w:rsidRPr="00990165" w:rsidRDefault="00C0148B" w:rsidP="00C0148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A2DA049" w14:textId="77777777" w:rsidR="00C0148B" w:rsidRDefault="00C0148B" w:rsidP="00C0148B">
      <w:pPr>
        <w:pStyle w:val="B1"/>
      </w:pPr>
      <w:r>
        <w:tab/>
        <w:t>If a RLOS attached UE is not successfully authenticated in the old MME, the old MME continues the procedure with sending a Context Response and starting the existing timer also when it cannot validate the Context Request.</w:t>
      </w:r>
    </w:p>
    <w:p w14:paraId="236AE4AB" w14:textId="77777777" w:rsidR="00C0148B" w:rsidRPr="00990165" w:rsidRDefault="00C0148B" w:rsidP="00C0148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6D326EC" w14:textId="77777777" w:rsidR="00C0148B" w:rsidRPr="00990165" w:rsidRDefault="00C0148B" w:rsidP="00C0148B">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w:t>
      </w:r>
      <w:r w:rsidRPr="00990165">
        <w:lastRenderedPageBreak/>
        <w:t>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D890B6A" w14:textId="77777777" w:rsidR="00C0148B" w:rsidRPr="00990165" w:rsidRDefault="00C0148B" w:rsidP="00C0148B">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D87DFFD" w14:textId="77777777" w:rsidR="00C0148B" w:rsidRPr="00990165" w:rsidRDefault="00C0148B" w:rsidP="00C0148B">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0A8B7C4" w14:textId="77777777" w:rsidR="00C0148B" w:rsidRPr="00990165" w:rsidRDefault="00C0148B" w:rsidP="00C0148B">
      <w:pPr>
        <w:pStyle w:val="B1"/>
      </w:pPr>
      <w:r w:rsidRPr="00990165">
        <w:tab/>
        <w:t>If the MM Context received with the Context Response message did not include IMEISV and the MME does not already store the IMEISV of the UE, the MME shall retrieve the ME Identity (IMEISV) from the UE.</w:t>
      </w:r>
    </w:p>
    <w:p w14:paraId="539E9F49" w14:textId="77777777" w:rsidR="00C0148B" w:rsidRPr="00990165" w:rsidRDefault="00C0148B" w:rsidP="00C0148B">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7519F7F" w14:textId="77777777" w:rsidR="00C0148B" w:rsidRPr="00990165" w:rsidRDefault="00C0148B" w:rsidP="00C0148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16074CC" w14:textId="77777777" w:rsidR="00C0148B" w:rsidRDefault="00C0148B" w:rsidP="00C0148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C6D8FA6" w14:textId="77777777" w:rsidR="00C0148B" w:rsidRPr="00990165" w:rsidRDefault="00C0148B" w:rsidP="00C0148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22CAF78" w14:textId="77777777" w:rsidR="00C0148B" w:rsidRPr="00990165" w:rsidRDefault="00C0148B" w:rsidP="00C0148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754521B" w14:textId="77777777" w:rsidR="00C0148B" w:rsidRPr="00990165" w:rsidRDefault="00C0148B" w:rsidP="00C0148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8DEA288" w14:textId="77777777" w:rsidR="00C0148B" w:rsidRDefault="00C0148B" w:rsidP="00C0148B">
      <w:pPr>
        <w:pStyle w:val="B1"/>
      </w:pPr>
      <w:r>
        <w:tab/>
        <w:t>If the EPS Bearer Context(s) are to be transferred to the new MME, the old MME also includes the Serving GW IP address and TEID for both S1-U and S11-U, if available.</w:t>
      </w:r>
    </w:p>
    <w:p w14:paraId="400E3B9C" w14:textId="77777777" w:rsidR="00C0148B" w:rsidRDefault="00C0148B" w:rsidP="00C0148B">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D11A157" w14:textId="77777777" w:rsidR="00C0148B" w:rsidRPr="00990165" w:rsidRDefault="00C0148B" w:rsidP="00C0148B">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2867865C" w14:textId="77777777" w:rsidR="00C0148B" w:rsidRPr="00990165" w:rsidRDefault="00C0148B" w:rsidP="00C0148B">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69A45B9" w14:textId="77777777" w:rsidR="00C0148B" w:rsidRPr="00990165" w:rsidRDefault="00C0148B" w:rsidP="00C0148B">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7719CEF" w14:textId="77777777" w:rsidR="00C0148B" w:rsidRPr="00990165" w:rsidRDefault="00C0148B" w:rsidP="00C0148B">
      <w:pPr>
        <w:pStyle w:val="B1"/>
      </w:pPr>
      <w:r w:rsidRPr="00990165">
        <w:tab/>
        <w:t>If the new MME is configured to allow emergency bearer services for unauthenticated UE the new MME behave as follows:</w:t>
      </w:r>
    </w:p>
    <w:p w14:paraId="2C9E1E52" w14:textId="77777777" w:rsidR="00C0148B" w:rsidRPr="00990165" w:rsidRDefault="00C0148B" w:rsidP="00C0148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8FDEAAF" w14:textId="77777777" w:rsidR="00C0148B" w:rsidRPr="00990165" w:rsidRDefault="00C0148B" w:rsidP="00C0148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0210C92" w14:textId="77777777" w:rsidR="00C0148B" w:rsidRDefault="00C0148B" w:rsidP="00C0148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EEC2471" w14:textId="77777777" w:rsidR="00C0148B" w:rsidRDefault="00C0148B" w:rsidP="00C0148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43ED000" w14:textId="77777777" w:rsidR="00C0148B" w:rsidRDefault="00C0148B" w:rsidP="00C0148B">
      <w:pPr>
        <w:pStyle w:val="B1"/>
      </w:pPr>
      <w:r>
        <w:tab/>
        <w:t>In the case of satellite access for NB-</w:t>
      </w:r>
      <w:proofErr w:type="spellStart"/>
      <w:r>
        <w:t>IoT</w:t>
      </w:r>
      <w:proofErr w:type="spellEnd"/>
      <w:r>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8BE7EBE" w14:textId="77777777" w:rsidR="00C0148B" w:rsidRPr="00990165" w:rsidRDefault="00C0148B" w:rsidP="00C0148B">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F112AB3" w14:textId="77777777" w:rsidR="00C0148B" w:rsidRPr="00990165" w:rsidRDefault="00C0148B" w:rsidP="00C0148B">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09FC92D" w14:textId="77777777" w:rsidR="00C0148B" w:rsidRPr="00990165" w:rsidRDefault="00C0148B" w:rsidP="00C0148B">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CF5AD5F" w14:textId="77777777" w:rsidR="00C0148B" w:rsidRPr="00990165" w:rsidRDefault="00C0148B" w:rsidP="00C0148B">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808F040" w14:textId="77777777" w:rsidR="00C0148B" w:rsidRPr="00990165" w:rsidRDefault="00C0148B" w:rsidP="00C0148B">
      <w:pPr>
        <w:pStyle w:val="B1"/>
      </w:pPr>
      <w:r w:rsidRPr="00990165">
        <w:tab/>
        <w:t>ISR is not indicated in the Context Acknowledge as ISR is not activated due to the S</w:t>
      </w:r>
      <w:r w:rsidRPr="00990165">
        <w:noBreakHyphen/>
        <w:t>GW change.</w:t>
      </w:r>
    </w:p>
    <w:p w14:paraId="49F59FD1" w14:textId="77777777" w:rsidR="00C0148B" w:rsidRPr="00990165" w:rsidRDefault="00C0148B" w:rsidP="00C0148B">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6F00E339" w14:textId="77777777" w:rsidR="00C0148B" w:rsidRPr="00990165" w:rsidRDefault="00C0148B" w:rsidP="00C0148B">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019FACB" w14:textId="77777777" w:rsidR="00C0148B" w:rsidRDefault="00C0148B" w:rsidP="00C0148B">
      <w:pPr>
        <w:pStyle w:val="NO"/>
      </w:pPr>
      <w:r>
        <w:t>NOTE 6:</w:t>
      </w:r>
      <w:r>
        <w:tab/>
        <w:t>If the MME has changed, the new MME executes the Create Session Request procedure before releasing any network resources related to EPS bearers that are not active in the UE.</w:t>
      </w:r>
    </w:p>
    <w:p w14:paraId="4FB7059A" w14:textId="77777777" w:rsidR="00C0148B" w:rsidRPr="00990165" w:rsidRDefault="00C0148B" w:rsidP="00C0148B">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w:t>
      </w:r>
      <w:proofErr w:type="gramStart"/>
      <w:r w:rsidRPr="00990165">
        <w:t>a mobility</w:t>
      </w:r>
      <w:proofErr w:type="gramEnd"/>
      <w:r w:rsidRPr="00990165">
        <w:t xml:space="preserve">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B5EC634" w14:textId="77777777" w:rsidR="00C0148B" w:rsidRPr="00990165" w:rsidRDefault="00C0148B" w:rsidP="00C0148B">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3DE689E3" w14:textId="77777777" w:rsidR="00C0148B" w:rsidRPr="00990165" w:rsidRDefault="00C0148B" w:rsidP="00C0148B">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5044B0DD" w14:textId="77777777" w:rsidR="00C0148B" w:rsidRDefault="00C0148B" w:rsidP="00C0148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6420199" w14:textId="77777777" w:rsidR="00C0148B" w:rsidRPr="00990165" w:rsidRDefault="00C0148B" w:rsidP="00C0148B">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D443953" w14:textId="77777777" w:rsidR="00C0148B" w:rsidRPr="00990165" w:rsidRDefault="00C0148B" w:rsidP="00C0148B">
      <w:pPr>
        <w:pStyle w:val="B1"/>
      </w:pPr>
      <w:r w:rsidRPr="00990165">
        <w:tab/>
        <w:t>If the Serving GW has received the Control Plane Only PDN Connection Indicator in step 8, the Serving GW indicates the use of CP only on its CDR.</w:t>
      </w:r>
    </w:p>
    <w:p w14:paraId="1D5810FA" w14:textId="77777777" w:rsidR="00C0148B" w:rsidRDefault="00C0148B" w:rsidP="00C0148B">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69008E8" w14:textId="77777777" w:rsidR="00C0148B" w:rsidRPr="00990165" w:rsidRDefault="00C0148B" w:rsidP="00C0148B">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EB28E0F" w14:textId="77777777" w:rsidR="00C0148B" w:rsidRPr="00990165" w:rsidRDefault="00C0148B" w:rsidP="00C0148B">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5300D739" w14:textId="77777777" w:rsidR="00C0148B" w:rsidRPr="00990165" w:rsidRDefault="00C0148B" w:rsidP="00C0148B">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624D969F" w14:textId="77777777" w:rsidR="00C0148B" w:rsidRPr="00990165" w:rsidRDefault="00C0148B" w:rsidP="00C0148B">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59847B3" w14:textId="77777777" w:rsidR="00C0148B" w:rsidRPr="00990165" w:rsidRDefault="00C0148B" w:rsidP="00C0148B">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4E03741F" w14:textId="77777777" w:rsidR="00C0148B" w:rsidRDefault="00C0148B" w:rsidP="00C0148B">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58A97C9" w14:textId="77777777" w:rsidR="00C0148B" w:rsidRPr="00990165" w:rsidRDefault="00C0148B" w:rsidP="00C0148B">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0EDE1A5" w14:textId="77777777" w:rsidR="00C0148B" w:rsidRDefault="00C0148B" w:rsidP="00C0148B">
      <w:pPr>
        <w:pStyle w:val="B2"/>
      </w:pPr>
      <w:r>
        <w:t>-</w:t>
      </w:r>
      <w:r>
        <w:tab/>
        <w:t>If separation of S11-U from S1-U is required, the Serving GW shall include the Serving GW IP address and TEID for S11-U and additionally the Serving GW IP address and TEID for S1-U in the Create Session Response.</w:t>
      </w:r>
    </w:p>
    <w:p w14:paraId="20F658E0" w14:textId="77777777" w:rsidR="00C0148B" w:rsidRDefault="00C0148B" w:rsidP="00C0148B">
      <w:pPr>
        <w:pStyle w:val="B2"/>
      </w:pPr>
      <w:r>
        <w:t>-</w:t>
      </w:r>
      <w:r>
        <w:tab/>
        <w:t>Otherwise, if separation of S11-U from S1-U is not required, the Serving GW includes the Serving GW IP address and TEID for S11-U in Create Session Response.</w:t>
      </w:r>
    </w:p>
    <w:p w14:paraId="25BC4C5D" w14:textId="77777777" w:rsidR="00C0148B" w:rsidRPr="00990165" w:rsidRDefault="00C0148B" w:rsidP="00C0148B">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3CA4E19" w14:textId="77777777" w:rsidR="00C0148B" w:rsidRPr="00990165" w:rsidRDefault="00C0148B" w:rsidP="00C0148B">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4322E568" w14:textId="77777777" w:rsidR="00C0148B" w:rsidRPr="00990165" w:rsidRDefault="00C0148B" w:rsidP="00C0148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w:t>
      </w:r>
      <w:proofErr w:type="gramStart"/>
      <w:r w:rsidRPr="00990165">
        <w:t>indicates</w:t>
      </w:r>
      <w:proofErr w:type="gramEnd"/>
      <w:r w:rsidRPr="00990165">
        <w:t xml:space="preserve">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CC795D5" w14:textId="77777777" w:rsidR="00C0148B" w:rsidRPr="00990165" w:rsidRDefault="00C0148B" w:rsidP="00C0148B">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FCBD80E" w14:textId="77777777" w:rsidR="00C0148B" w:rsidRPr="00990165" w:rsidRDefault="00C0148B" w:rsidP="00C0148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A2C7C75" w14:textId="77777777" w:rsidR="00C0148B" w:rsidRPr="00990165" w:rsidRDefault="00C0148B" w:rsidP="00C0148B">
      <w:pPr>
        <w:pStyle w:val="B1"/>
      </w:pPr>
      <w:r w:rsidRPr="00990165">
        <w:tab/>
        <w:t>If the MME determines that only the UE SRVCC capability has changed, the MME sends a Notify Request to the HSS to inform about the changed UE SRVCC capability.</w:t>
      </w:r>
    </w:p>
    <w:p w14:paraId="27AF7995" w14:textId="77777777" w:rsidR="00C0148B" w:rsidRPr="00990165" w:rsidRDefault="00C0148B" w:rsidP="00C0148B">
      <w:pPr>
        <w:pStyle w:val="B1"/>
      </w:pPr>
      <w:r w:rsidRPr="00990165">
        <w:tab/>
        <w:t>If all the EPS bearers of the UE have emergency ARP value, the new MME may skip the update location procedure or proceed even if the update location fails.</w:t>
      </w:r>
    </w:p>
    <w:p w14:paraId="11D8243F" w14:textId="77777777" w:rsidR="00C0148B" w:rsidRDefault="00C0148B" w:rsidP="00C0148B">
      <w:pPr>
        <w:pStyle w:val="B1"/>
      </w:pPr>
      <w:r>
        <w:tab/>
        <w:t>If the UE is RLOS attached, the new MME skips the Update Location procedure.</w:t>
      </w:r>
    </w:p>
    <w:p w14:paraId="2BF33392" w14:textId="77777777" w:rsidR="00C0148B" w:rsidRPr="00990165" w:rsidRDefault="00C0148B" w:rsidP="00C0148B">
      <w:pPr>
        <w:pStyle w:val="B1"/>
      </w:pPr>
      <w:r w:rsidRPr="00990165">
        <w:t>13.</w:t>
      </w:r>
      <w:r w:rsidRPr="00990165">
        <w:tab/>
        <w:t>The HSS sends the message Cancel Location (IMSI, Cancellation Type) to the old MME with Cancellation Type set to Update Procedure.</w:t>
      </w:r>
    </w:p>
    <w:p w14:paraId="2C0E21BC" w14:textId="77777777" w:rsidR="00C0148B" w:rsidRPr="00990165" w:rsidRDefault="00C0148B" w:rsidP="00C0148B">
      <w:pPr>
        <w:pStyle w:val="B1"/>
      </w:pPr>
      <w:r w:rsidRPr="00990165">
        <w:lastRenderedPageBreak/>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530FDE4" w14:textId="77777777" w:rsidR="00C0148B" w:rsidRPr="00990165" w:rsidRDefault="00C0148B" w:rsidP="00C0148B">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388F071" w14:textId="77777777" w:rsidR="00C0148B" w:rsidRPr="00990165" w:rsidRDefault="00C0148B" w:rsidP="00C0148B">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277CE602" w14:textId="77777777" w:rsidR="00C0148B" w:rsidRPr="00990165" w:rsidRDefault="00C0148B" w:rsidP="00C0148B">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7D90B516" w14:textId="77777777" w:rsidR="00C0148B" w:rsidRPr="00990165" w:rsidRDefault="00C0148B" w:rsidP="00C0148B">
      <w:pPr>
        <w:pStyle w:val="B1"/>
      </w:pPr>
      <w:r w:rsidRPr="00990165">
        <w:tab/>
        <w:t>The subscription data may contain Enhanced Coverage Restricted parameter. If received from the HSS, MME stores this Enhanced Coverage Restricted parameter in the MME MM context.</w:t>
      </w:r>
    </w:p>
    <w:p w14:paraId="33800F72" w14:textId="77777777" w:rsidR="00C0148B" w:rsidRDefault="00C0148B" w:rsidP="00C0148B">
      <w:pPr>
        <w:pStyle w:val="B1"/>
      </w:pPr>
      <w:r>
        <w:tab/>
        <w:t>The subscription data may contain a Service Gap Time. If received from the HSS, the MME stores this Service Gap Time in the MME MM context for the UE and passes it to the UE in the Tracking Area Update Accept message.</w:t>
      </w:r>
    </w:p>
    <w:p w14:paraId="52DD4508" w14:textId="77777777" w:rsidR="00C0148B" w:rsidRDefault="00C0148B" w:rsidP="00C0148B">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0DAE1BBA" w14:textId="77777777" w:rsidR="00C0148B" w:rsidRDefault="00C0148B" w:rsidP="00C0148B">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B6A5D8C" w14:textId="77777777" w:rsidR="00C0148B" w:rsidRPr="00990165" w:rsidRDefault="00C0148B" w:rsidP="00C0148B">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A93BFCA" w14:textId="77777777" w:rsidR="00C0148B" w:rsidRPr="00990165" w:rsidRDefault="00C0148B" w:rsidP="00C0148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1319302" w14:textId="77777777" w:rsidR="00C0148B" w:rsidRPr="00990165" w:rsidRDefault="00C0148B" w:rsidP="00C0148B">
      <w:pPr>
        <w:pStyle w:val="B1"/>
      </w:pPr>
      <w:r w:rsidRPr="00990165">
        <w:tab/>
        <w:t>If all checks are successful then the new MME constructs a context for the UE.</w:t>
      </w:r>
    </w:p>
    <w:p w14:paraId="25E17969" w14:textId="77777777" w:rsidR="00C0148B" w:rsidRPr="00990165" w:rsidRDefault="00C0148B" w:rsidP="00C0148B">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FB8823" w14:textId="77777777" w:rsidR="00C0148B" w:rsidRPr="00990165" w:rsidRDefault="00C0148B" w:rsidP="00C0148B">
      <w:pPr>
        <w:pStyle w:val="B1"/>
      </w:pPr>
      <w:r w:rsidRPr="00990165">
        <w:tab/>
        <w:t>If the MME has not changed, step 11 triggers the release of the EPS bearer resources at the old Serving GW.</w:t>
      </w:r>
    </w:p>
    <w:p w14:paraId="2DA27C22" w14:textId="77777777" w:rsidR="00C0148B" w:rsidRPr="00990165" w:rsidRDefault="00C0148B" w:rsidP="00C0148B">
      <w:pPr>
        <w:pStyle w:val="B1"/>
      </w:pPr>
      <w:r w:rsidRPr="00990165">
        <w:t>19.</w:t>
      </w:r>
      <w:r w:rsidRPr="00990165">
        <w:tab/>
        <w:t>The Serving GW acknowledges with Delete Session Response (Cause) messages. The Serving GW discards any packets buffered for the UE.</w:t>
      </w:r>
    </w:p>
    <w:p w14:paraId="4D8100E3" w14:textId="77777777" w:rsidR="00C0148B" w:rsidRPr="00990165" w:rsidRDefault="00C0148B" w:rsidP="00C0148B">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90BEAD1" w14:textId="77777777" w:rsidR="00C0148B" w:rsidRPr="00990165" w:rsidRDefault="00C0148B" w:rsidP="00C0148B">
      <w:pPr>
        <w:pStyle w:val="B2"/>
      </w:pPr>
      <w:r w:rsidRPr="00990165">
        <w:t>-</w:t>
      </w:r>
      <w:r w:rsidRPr="00990165">
        <w:tab/>
        <w:t>The MME rejects the Tracking Area Update Request with an appropriate cause to the UE.</w:t>
      </w:r>
    </w:p>
    <w:p w14:paraId="093C326A" w14:textId="77777777" w:rsidR="00C0148B" w:rsidRPr="00990165" w:rsidRDefault="00C0148B" w:rsidP="00C0148B">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6566C1DB" w14:textId="77777777" w:rsidR="00C0148B" w:rsidRDefault="00C0148B" w:rsidP="00C0148B">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227D4FD" w14:textId="77777777" w:rsidR="00C0148B" w:rsidRDefault="00C0148B" w:rsidP="00C0148B">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D22AD00" w14:textId="77777777" w:rsidR="00C0148B" w:rsidRPr="00990165" w:rsidRDefault="00C0148B" w:rsidP="00C0148B">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653B097" w14:textId="77777777" w:rsidR="00C0148B" w:rsidRPr="00990165" w:rsidRDefault="00C0148B" w:rsidP="00C0148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3AA77A9" w14:textId="77777777" w:rsidR="00C0148B" w:rsidRPr="00990165" w:rsidRDefault="00C0148B" w:rsidP="00C0148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DBD49F7" w14:textId="77777777" w:rsidR="00C0148B" w:rsidRDefault="00C0148B" w:rsidP="00C0148B">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1CB4BB8" w14:textId="77777777" w:rsidR="00C0148B" w:rsidRDefault="00C0148B" w:rsidP="00C0148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49429" w14:textId="77777777" w:rsidR="00C0148B" w:rsidRPr="00990165" w:rsidRDefault="00C0148B" w:rsidP="00C0148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95492DC" w14:textId="77777777" w:rsidR="00C0148B" w:rsidRPr="00990165" w:rsidRDefault="00C0148B" w:rsidP="00C0148B">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C92AA9D" w14:textId="77777777" w:rsidR="00C0148B" w:rsidRPr="00990165" w:rsidRDefault="00C0148B" w:rsidP="00C0148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1A7EE59" w14:textId="77777777" w:rsidR="00C0148B" w:rsidRPr="00990165" w:rsidRDefault="00C0148B" w:rsidP="00C0148B">
      <w:pPr>
        <w:pStyle w:val="B2"/>
      </w:pPr>
      <w:r w:rsidRPr="00990165">
        <w:t>-</w:t>
      </w:r>
      <w:r w:rsidRPr="00990165">
        <w:tab/>
        <w:t>If the MME has evaluated the support of IMS Voice over PS Sessions, see clause 4.3.5.8, and</w:t>
      </w:r>
    </w:p>
    <w:p w14:paraId="526FB7B4" w14:textId="77777777" w:rsidR="00C0148B" w:rsidRPr="00990165" w:rsidRDefault="00C0148B" w:rsidP="00C0148B">
      <w:pPr>
        <w:pStyle w:val="B2"/>
      </w:pPr>
      <w:r w:rsidRPr="00990165">
        <w:t>-</w:t>
      </w:r>
      <w:r w:rsidRPr="00990165">
        <w:tab/>
        <w:t>If the MME determines that it needs to update the Homogeneous Support of IMS Voice over PS Sessions, see clause 4.3.5.8A.</w:t>
      </w:r>
    </w:p>
    <w:p w14:paraId="22E75979" w14:textId="77777777" w:rsidR="00C0148B" w:rsidRPr="00990165" w:rsidRDefault="00C0148B" w:rsidP="00C0148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0602BB5" w14:textId="77777777" w:rsidR="00C0148B" w:rsidRPr="00990165" w:rsidRDefault="00C0148B" w:rsidP="00C0148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247993CD" w14:textId="77777777" w:rsidR="00C0148B" w:rsidRDefault="00C0148B" w:rsidP="00C0148B">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727D92A" w14:textId="77777777" w:rsidR="00C0148B" w:rsidRPr="00990165" w:rsidRDefault="00C0148B" w:rsidP="00C0148B">
      <w:pPr>
        <w:pStyle w:val="B1"/>
      </w:pPr>
      <w:r w:rsidRPr="00990165">
        <w:tab/>
        <w:t>When receiving the TAU Accept message and there is no ISR Activated indication the UE shall set its TIN to "GUTI".</w:t>
      </w:r>
    </w:p>
    <w:p w14:paraId="7EC31B36" w14:textId="77777777" w:rsidR="00C0148B" w:rsidRPr="00990165" w:rsidRDefault="00C0148B" w:rsidP="00C0148B">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DF7E998" w14:textId="77777777" w:rsidR="00C0148B" w:rsidRPr="00990165" w:rsidRDefault="00C0148B" w:rsidP="00C0148B">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C9332D" w14:textId="77777777" w:rsidR="00C0148B" w:rsidRPr="00990165" w:rsidRDefault="00C0148B" w:rsidP="00C0148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3BD1FB7" w14:textId="77777777" w:rsidR="00C0148B" w:rsidRPr="00990165" w:rsidRDefault="00C0148B" w:rsidP="00C0148B">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9766535" w14:textId="77777777" w:rsidR="00C0148B" w:rsidRDefault="00C0148B" w:rsidP="00C0148B">
      <w:pPr>
        <w:pStyle w:val="B1"/>
      </w:pPr>
      <w:r>
        <w:tab/>
        <w:t>If the UE receives a Service Gap Time in the TAU Accept message, the UE shall store this parameter and apply Service Gap Control (see clause 4.3.17.9).</w:t>
      </w:r>
    </w:p>
    <w:p w14:paraId="3E155ECC" w14:textId="77777777" w:rsidR="00C0148B" w:rsidRPr="00EC67E9" w:rsidRDefault="00C0148B" w:rsidP="00C0148B">
      <w:pPr>
        <w:pStyle w:val="B1"/>
      </w:pPr>
      <w:r>
        <w:tab/>
      </w:r>
      <w:r w:rsidRPr="00EC67E9">
        <w:t>If the UE has indicated support for dual connectivity with NR in the TAU Request and the UE is not allowed to use NR as Secondary RAT, the MME indicates that to the UE in the TAU Accept message.</w:t>
      </w:r>
    </w:p>
    <w:p w14:paraId="54E288F5" w14:textId="77777777" w:rsidR="00C0148B" w:rsidRDefault="00C0148B" w:rsidP="00C0148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11ACF879" w14:textId="77777777" w:rsidR="00C0148B" w:rsidRDefault="00C0148B" w:rsidP="00C0148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C4E8CA" w14:textId="77777777" w:rsidR="00C0148B" w:rsidRDefault="00C0148B" w:rsidP="00C0148B">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24235504" w14:textId="77777777" w:rsidR="00C0148B" w:rsidRDefault="00C0148B" w:rsidP="00C0148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A8146CD" w14:textId="77777777" w:rsidR="00C0148B" w:rsidRDefault="00C0148B" w:rsidP="00C0148B">
      <w:pPr>
        <w:pStyle w:val="B1"/>
      </w:pPr>
      <w:r>
        <w:tab/>
        <w:t>If a Multi-USIM UE does not provide a Requested IMSI Offset in step 1, the MME erases any alternative IMSI value in the UE context.</w:t>
      </w:r>
    </w:p>
    <w:p w14:paraId="4C862A32" w14:textId="77777777" w:rsidR="00C0148B" w:rsidRDefault="00C0148B" w:rsidP="00C0148B">
      <w:pPr>
        <w:pStyle w:val="NO"/>
      </w:pPr>
      <w:r>
        <w:t>NOTE 10:</w:t>
      </w:r>
      <w:r>
        <w:tab/>
        <w:t>The MME does not remove IMSI Offset value if the Tracking Area Update Request is for periodic Tracking Area Update.</w:t>
      </w:r>
    </w:p>
    <w:p w14:paraId="520DA697" w14:textId="77777777" w:rsidR="00C0148B" w:rsidRDefault="00C0148B" w:rsidP="00C0148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BCD44E" w14:textId="77777777" w:rsidR="00C0148B" w:rsidRDefault="00C0148B" w:rsidP="00C0148B">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1729B24B" w14:textId="77777777" w:rsidR="00C0148B" w:rsidRDefault="00C0148B" w:rsidP="00C0148B">
      <w:pPr>
        <w:pStyle w:val="B1"/>
      </w:pPr>
      <w:r>
        <w:tab/>
        <w:t>If both UE and network support discontinuous coverage, the MME provides the Enhanced Discontinuous Coverage Support indication as described in clause 4.13.8.1.</w:t>
      </w:r>
    </w:p>
    <w:p w14:paraId="35A9A7C3" w14:textId="77777777" w:rsidR="00C0148B" w:rsidRDefault="00C0148B" w:rsidP="00C0148B">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895A660" w14:textId="77777777" w:rsidR="00C0148B" w:rsidRDefault="00C0148B" w:rsidP="00C0148B">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301C961B" w14:textId="58FACDA6" w:rsidR="00C0148B" w:rsidRDefault="00C0148B" w:rsidP="00C0148B">
      <w:pPr>
        <w:pStyle w:val="B1"/>
      </w:pPr>
      <w:r>
        <w:tab/>
        <w:t xml:space="preserve">If the UE indicated "S&amp;F Capability" in the UE Core Network Capability and the MME is operating in S&amp;F Mode, the MME may optionally provide the UE in the TAU Accept message any of the following: </w:t>
      </w:r>
      <w:proofErr w:type="gramStart"/>
      <w:r>
        <w:t>a</w:t>
      </w:r>
      <w:proofErr w:type="gramEnd"/>
      <w:r>
        <w:t xml:space="preserve"> S&amp;F Wait Timer, </w:t>
      </w:r>
      <w:ins w:id="32" w:author="CATT" w:date="2025-01-08T21:14:00Z">
        <w:r w:rsidR="009643D5">
          <w:t>a List of Satellite IDs</w:t>
        </w:r>
        <w:r w:rsidR="000F5382">
          <w:t>,</w:t>
        </w:r>
        <w:r w:rsidR="009643D5">
          <w:t xml:space="preserve"> </w:t>
        </w:r>
      </w:ins>
      <w:r>
        <w:t>or an Estimated UL Delivery Time (see clause 4.13.9).</w:t>
      </w:r>
    </w:p>
    <w:p w14:paraId="53B74C7E" w14:textId="77777777" w:rsidR="00C0148B" w:rsidRPr="00990165" w:rsidRDefault="00C0148B" w:rsidP="00C0148B">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9FE70F0" w14:textId="77777777" w:rsidR="00C0148B" w:rsidRPr="00990165" w:rsidRDefault="00C0148B" w:rsidP="00C0148B">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13F87FE" w14:textId="77777777" w:rsidR="00C0148B" w:rsidRPr="00990165" w:rsidRDefault="00C0148B" w:rsidP="00C0148B">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D510F30" w14:textId="77777777" w:rsidR="00C0148B" w:rsidRPr="00990165" w:rsidRDefault="00C0148B" w:rsidP="00C0148B">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C07E47" w14:textId="77777777" w:rsidR="00C0148B" w:rsidRPr="00990165" w:rsidRDefault="00C0148B" w:rsidP="00C0148B">
      <w:r w:rsidRPr="00990165">
        <w:t>The new MME shall determine the Maximum APN restriction based on the received APN Restriction of each bearer context in the Context Response message and then store the new Maximum APN restriction value.</w:t>
      </w:r>
    </w:p>
    <w:p w14:paraId="08B93B78" w14:textId="77777777" w:rsidR="00C0148B" w:rsidRPr="00990165" w:rsidRDefault="00C0148B" w:rsidP="00C0148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52B1D9F" w14:textId="77777777" w:rsidR="00C0148B" w:rsidRPr="00990165" w:rsidRDefault="00C0148B" w:rsidP="00C0148B">
      <w:r w:rsidRPr="00990165">
        <w:t>The new MME shall not deactivate emergency service related EPS bearers, i.e. EPS bearers with ARP value reserved for emergency services.</w:t>
      </w:r>
    </w:p>
    <w:p w14:paraId="221C2AFD" w14:textId="77777777" w:rsidR="00C0148B" w:rsidRPr="00990165" w:rsidRDefault="00C0148B" w:rsidP="00C0148B">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DA9F7AA" w14:textId="77777777" w:rsidR="00C0148B" w:rsidRPr="00990165" w:rsidRDefault="00C0148B" w:rsidP="00C0148B">
      <w:r w:rsidRPr="00990165">
        <w:t>If the tracking area update procedure fails a maximum allowable number of times, or if the MME returns a Tracking Area Update Reject (Cause) message, the UE shall enter EMM DEREGISTERED state.</w:t>
      </w:r>
    </w:p>
    <w:p w14:paraId="6C8F00BC" w14:textId="77777777" w:rsidR="00C0148B" w:rsidRPr="00990165" w:rsidRDefault="00C0148B" w:rsidP="00C0148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6B15B6C5" w14:textId="4204E582" w:rsidR="00B41859" w:rsidRDefault="00B41859">
      <w:pPr>
        <w:rPr>
          <w:noProof/>
        </w:rPr>
      </w:pPr>
    </w:p>
    <w:p w14:paraId="3BCB4AA7" w14:textId="77777777" w:rsidR="00B41859" w:rsidRDefault="00B41859" w:rsidP="00B418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Forth</w:t>
      </w:r>
      <w:r>
        <w:rPr>
          <w:rFonts w:ascii="Arial" w:hAnsi="Arial" w:cs="Arial"/>
          <w:color w:val="FF0000"/>
          <w:sz w:val="28"/>
          <w:szCs w:val="28"/>
        </w:rPr>
        <w:t xml:space="preserve"> change * * * *</w:t>
      </w:r>
    </w:p>
    <w:p w14:paraId="4FEA3ABA" w14:textId="77777777" w:rsidR="00C0148B" w:rsidRPr="00990165" w:rsidRDefault="00C0148B" w:rsidP="00C0148B">
      <w:pPr>
        <w:pStyle w:val="4"/>
      </w:pPr>
      <w:bookmarkStart w:id="33" w:name="_Toc19171948"/>
      <w:bookmarkStart w:id="34" w:name="_Toc27844239"/>
      <w:bookmarkStart w:id="35" w:name="_Toc36134397"/>
      <w:bookmarkStart w:id="36" w:name="_Toc45176080"/>
      <w:bookmarkStart w:id="37" w:name="_Toc51762110"/>
      <w:bookmarkStart w:id="38" w:name="_Toc51762595"/>
      <w:bookmarkStart w:id="39" w:name="_Toc51763078"/>
      <w:bookmarkStart w:id="40" w:name="_Toc185599205"/>
      <w:r w:rsidRPr="00990165">
        <w:lastRenderedPageBreak/>
        <w:t>5.3.3.2</w:t>
      </w:r>
      <w:r w:rsidRPr="00990165">
        <w:tab/>
        <w:t>E-UTRAN Tracking Area Update without S</w:t>
      </w:r>
      <w:r w:rsidRPr="00990165">
        <w:noBreakHyphen/>
        <w:t>GW Change</w:t>
      </w:r>
      <w:bookmarkEnd w:id="33"/>
      <w:bookmarkEnd w:id="34"/>
      <w:bookmarkEnd w:id="35"/>
      <w:bookmarkEnd w:id="36"/>
      <w:bookmarkEnd w:id="37"/>
      <w:bookmarkEnd w:id="38"/>
      <w:bookmarkEnd w:id="39"/>
      <w:bookmarkEnd w:id="40"/>
    </w:p>
    <w:bookmarkStart w:id="41" w:name="_MON_1299048720"/>
    <w:bookmarkStart w:id="42" w:name="_MON_1299266800"/>
    <w:bookmarkStart w:id="43" w:name="_MON_1299306777"/>
    <w:bookmarkStart w:id="44" w:name="_MON_1299389665"/>
    <w:bookmarkStart w:id="45" w:name="_MON_1299389796"/>
    <w:bookmarkStart w:id="46" w:name="_MON_1303038812"/>
    <w:bookmarkStart w:id="47" w:name="_MON_1299048431"/>
    <w:bookmarkStart w:id="48" w:name="_MON_1299048566"/>
    <w:bookmarkStart w:id="49" w:name="_MON_1299048618"/>
    <w:bookmarkStart w:id="50" w:name="_MON_1299048625"/>
    <w:bookmarkStart w:id="51" w:name="_MON_1299048639"/>
    <w:bookmarkStart w:id="52" w:name="_MON_1299048645"/>
    <w:bookmarkEnd w:id="41"/>
    <w:bookmarkEnd w:id="42"/>
    <w:bookmarkEnd w:id="43"/>
    <w:bookmarkEnd w:id="44"/>
    <w:bookmarkEnd w:id="45"/>
    <w:bookmarkEnd w:id="46"/>
    <w:bookmarkEnd w:id="47"/>
    <w:bookmarkEnd w:id="48"/>
    <w:bookmarkEnd w:id="49"/>
    <w:bookmarkEnd w:id="50"/>
    <w:bookmarkEnd w:id="51"/>
    <w:bookmarkEnd w:id="52"/>
    <w:bookmarkStart w:id="53" w:name="_MON_1299048702"/>
    <w:bookmarkEnd w:id="53"/>
    <w:p w14:paraId="67DBD825" w14:textId="77777777" w:rsidR="00C0148B" w:rsidRPr="00990165" w:rsidRDefault="00C0148B" w:rsidP="00C0148B">
      <w:pPr>
        <w:pStyle w:val="TH"/>
      </w:pPr>
      <w:r w:rsidRPr="00990165">
        <w:object w:dxaOrig="9359" w:dyaOrig="10799" w14:anchorId="47BA44B2">
          <v:shape id="_x0000_i1028" type="#_x0000_t75" style="width:467.5pt;height:539.85pt" o:ole="">
            <v:imagedata r:id="rId19" o:title=""/>
          </v:shape>
          <o:OLEObject Type="Embed" ProgID="Word.Picture.8" ShapeID="_x0000_i1028" DrawAspect="Content" ObjectID="_1798385852" r:id="rId20"/>
        </w:object>
      </w:r>
    </w:p>
    <w:p w14:paraId="77FFF6D4" w14:textId="77777777" w:rsidR="00C0148B" w:rsidRPr="00990165" w:rsidRDefault="00C0148B" w:rsidP="00C0148B">
      <w:pPr>
        <w:pStyle w:val="TF"/>
      </w:pPr>
      <w:r w:rsidRPr="00990165">
        <w:t>Figure 5.3.3.2-1: E-UTRAN Tracking Area Update without S</w:t>
      </w:r>
      <w:r w:rsidRPr="00990165">
        <w:noBreakHyphen/>
        <w:t>GW change</w:t>
      </w:r>
    </w:p>
    <w:p w14:paraId="31AD18BB" w14:textId="77777777" w:rsidR="00C0148B" w:rsidRPr="00990165" w:rsidRDefault="00C0148B" w:rsidP="00C014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89A7F32" w14:textId="77777777" w:rsidR="00C0148B" w:rsidRPr="00990165" w:rsidRDefault="00C0148B" w:rsidP="00C014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3A0E8305" w14:textId="77777777" w:rsidR="00C0148B" w:rsidRPr="00990165" w:rsidRDefault="00C0148B" w:rsidP="00C0148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9C53932" w14:textId="77777777" w:rsidR="00C0148B" w:rsidRPr="00990165" w:rsidRDefault="00C0148B" w:rsidP="00C0148B">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7E301FF5" w14:textId="77777777" w:rsidR="00C0148B" w:rsidRPr="00990165" w:rsidRDefault="00C0148B" w:rsidP="00C0148B">
      <w:pPr>
        <w:pStyle w:val="B1"/>
      </w:pPr>
      <w:r w:rsidRPr="00990165">
        <w:t>1.</w:t>
      </w:r>
      <w:r w:rsidRPr="00990165">
        <w:tab/>
        <w:t>One of the triggers described in clause 5.3.3.0 for starting the TAU procedure occurs.</w:t>
      </w:r>
    </w:p>
    <w:p w14:paraId="1746F052" w14:textId="77777777" w:rsidR="00C0148B" w:rsidRPr="00990165" w:rsidRDefault="00C0148B" w:rsidP="00C014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77E2613" w14:textId="77777777" w:rsidR="00C0148B" w:rsidRPr="00990165" w:rsidRDefault="00C0148B" w:rsidP="00C014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5D8767CA" w14:textId="77777777" w:rsidR="00C0148B" w:rsidRPr="00990165" w:rsidRDefault="00C0148B" w:rsidP="00C014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EA595C3" w14:textId="77777777" w:rsidR="00C0148B" w:rsidRPr="00990165" w:rsidRDefault="00C0148B" w:rsidP="00C014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16F2A77" w14:textId="77777777" w:rsidR="00C0148B" w:rsidRPr="00990165" w:rsidRDefault="00C0148B" w:rsidP="00C0148B">
      <w:pPr>
        <w:pStyle w:val="B1"/>
      </w:pPr>
      <w:r w:rsidRPr="00990165">
        <w:tab/>
        <w:t>Alternatively, when a UE only supports E-UTRAN, it identifies itself with the old GUTI and sets the Old GUTI Type to 'native'.</w:t>
      </w:r>
    </w:p>
    <w:p w14:paraId="40BCDBCA" w14:textId="77777777" w:rsidR="00C0148B" w:rsidRPr="00990165" w:rsidRDefault="00C0148B" w:rsidP="00C014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848B5F1" w14:textId="77777777" w:rsidR="00C0148B" w:rsidRPr="00990165" w:rsidRDefault="00C0148B" w:rsidP="00C0148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878A510" w14:textId="77777777" w:rsidR="00C0148B" w:rsidRDefault="00C0148B" w:rsidP="00C0148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761075E" w14:textId="77777777" w:rsidR="00C0148B" w:rsidRPr="00990165" w:rsidRDefault="00C0148B" w:rsidP="00C0148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0646F9A" w14:textId="77777777" w:rsidR="00C0148B" w:rsidRPr="00990165" w:rsidRDefault="00C0148B" w:rsidP="00C0148B">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81A213E" w14:textId="77777777" w:rsidR="00C0148B" w:rsidRPr="00990165" w:rsidRDefault="00C0148B" w:rsidP="00C014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0D7A0724" w14:textId="77777777" w:rsidR="00C0148B" w:rsidRPr="00990165" w:rsidRDefault="00C0148B" w:rsidP="00C0148B">
      <w:pPr>
        <w:pStyle w:val="B1"/>
      </w:pPr>
      <w:r w:rsidRPr="00990165">
        <w:tab/>
        <w:t>The UE sets the voice domain preference and UE's usage setting according to its configuration, as described in clause 4.3.5.9.</w:t>
      </w:r>
    </w:p>
    <w:p w14:paraId="1D70BA1C" w14:textId="77777777" w:rsidR="00C0148B" w:rsidRPr="00990165" w:rsidRDefault="00C0148B" w:rsidP="00C0148B">
      <w:pPr>
        <w:pStyle w:val="B1"/>
      </w:pPr>
      <w:r w:rsidRPr="00990165">
        <w:tab/>
        <w:t>The UE includes extended idle mode DRX parameters information element if it needs to enable extended idle mode DRX, even if extended idle mode DRX parameters were already negotiated before.</w:t>
      </w:r>
    </w:p>
    <w:p w14:paraId="08A08956" w14:textId="77777777" w:rsidR="00C0148B" w:rsidRPr="00990165" w:rsidRDefault="00C0148B" w:rsidP="00C0148B">
      <w:pPr>
        <w:pStyle w:val="B1"/>
      </w:pPr>
      <w:r w:rsidRPr="00990165">
        <w:tab/>
        <w:t>If a UE includes a Preferred Network Behaviour, this defines the Network Behaviour the UE is expecting to be available in the network as defined in clause 4.3.5.10.</w:t>
      </w:r>
    </w:p>
    <w:p w14:paraId="11C14E75" w14:textId="77777777" w:rsidR="00C0148B" w:rsidRDefault="00C0148B" w:rsidP="00C014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FEBAA68" w14:textId="77777777" w:rsidR="00C0148B" w:rsidRDefault="00C0148B" w:rsidP="00C0148B">
      <w:pPr>
        <w:pStyle w:val="B1"/>
      </w:pPr>
      <w:r>
        <w:tab/>
        <w:t>If a Multi-USIM UE wants to enter ECM-IDLE state it includes the Release Request indication and optionally provides Paging Restriction Information.</w:t>
      </w:r>
    </w:p>
    <w:p w14:paraId="4EF531B2" w14:textId="77777777" w:rsidR="00C0148B" w:rsidRDefault="00C0148B" w:rsidP="00C0148B">
      <w:pPr>
        <w:pStyle w:val="B1"/>
      </w:pPr>
      <w:r>
        <w:tab/>
        <w:t>If a Multi-USIM UE needs to modify the Paging Occasions in order to avoid paging collisions, it sends a Requested IMSI Offset to the MME, in order to signal an alternative IMSI as described in clause 4.3.33.</w:t>
      </w:r>
    </w:p>
    <w:p w14:paraId="2F80524E" w14:textId="77777777" w:rsidR="00C0148B" w:rsidRDefault="00C0148B" w:rsidP="00C0148B">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68E24F9A" w14:textId="77777777" w:rsidR="00C0148B" w:rsidRPr="00990165" w:rsidRDefault="00C0148B" w:rsidP="00C014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D14BBE8" w14:textId="77777777" w:rsidR="00C0148B" w:rsidRPr="00990165" w:rsidRDefault="00C0148B" w:rsidP="00C0148B">
      <w:pPr>
        <w:pStyle w:val="B1"/>
      </w:pPr>
      <w:r w:rsidRPr="00990165">
        <w:tab/>
        <w:t xml:space="preserve">To assist Location Services, the </w:t>
      </w:r>
      <w:r w:rsidRPr="00AD079E">
        <w:rPr>
          <w:noProof/>
        </w:rPr>
        <w:t>eNodeB</w:t>
      </w:r>
      <w:r w:rsidRPr="00990165">
        <w:t xml:space="preserve"> indicates the UE's Coverage Level to the MME.</w:t>
      </w:r>
    </w:p>
    <w:p w14:paraId="2F79A1E0" w14:textId="77777777" w:rsidR="00C0148B" w:rsidRDefault="00C0148B" w:rsidP="00C014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43EC1C" w14:textId="77777777" w:rsidR="00C0148B" w:rsidRDefault="00C0148B" w:rsidP="00C0148B">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0C5D0EE" w14:textId="77777777" w:rsidR="00C0148B" w:rsidRDefault="00C0148B" w:rsidP="00C0148B">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FECFD60" w14:textId="1EBDE9E6" w:rsidR="00C0148B" w:rsidRDefault="00C0148B" w:rsidP="00C0148B">
      <w:pPr>
        <w:pStyle w:val="B1"/>
      </w:pPr>
      <w:r>
        <w:tab/>
        <w:t xml:space="preserve">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54" w:author="CATT" w:date="2025-01-08T21:15:00Z">
        <w:r w:rsidR="00934E0A">
          <w:t>, or a List of Satellite IDs</w:t>
        </w:r>
      </w:ins>
      <w:r>
        <w:t xml:space="preserve"> (see clause 4.13.9).</w:t>
      </w:r>
    </w:p>
    <w:p w14:paraId="11C10739" w14:textId="77777777" w:rsidR="00C0148B" w:rsidRPr="00990165" w:rsidRDefault="00C0148B" w:rsidP="00C0148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353EC3CA" w14:textId="77777777" w:rsidR="00C0148B" w:rsidRPr="00990165" w:rsidRDefault="00C0148B" w:rsidP="00C0148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3E9EB0F" w14:textId="77777777" w:rsidR="00C0148B" w:rsidRDefault="00C0148B" w:rsidP="00C0148B">
      <w:pPr>
        <w:pStyle w:val="B1"/>
      </w:pPr>
      <w:r>
        <w:tab/>
        <w:t>If a RLOS attached UE is not successfully authenticated in the old MME and/or the Context Request cannot be validated, the old MME continues the procedure with sending a Context Response and starting the existing timer.</w:t>
      </w:r>
    </w:p>
    <w:p w14:paraId="7FEB6DA5" w14:textId="77777777" w:rsidR="00C0148B" w:rsidRPr="00990165" w:rsidRDefault="00C0148B" w:rsidP="00C0148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5DA52EC" w14:textId="77777777" w:rsidR="00C0148B" w:rsidRPr="00990165" w:rsidRDefault="00C0148B" w:rsidP="00C0148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3ABE481" w14:textId="77777777" w:rsidR="00C0148B" w:rsidRPr="00990165" w:rsidRDefault="00C0148B" w:rsidP="00C0148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1469E841" w14:textId="77777777" w:rsidR="00C0148B" w:rsidRPr="00990165" w:rsidRDefault="00C0148B" w:rsidP="00C0148B">
      <w:pPr>
        <w:pStyle w:val="B1"/>
      </w:pPr>
      <w:r w:rsidRPr="00990165">
        <w:tab/>
        <w:t>Change to Report flag is included by the old MME or the old S4 SGSN if reporting of change of UE Time Zone, or Serving Network, or both towards Serving GW / PDN GW was deferred by the old MME or old S4 SGSN.</w:t>
      </w:r>
    </w:p>
    <w:p w14:paraId="3DFFD2B7" w14:textId="77777777" w:rsidR="00C0148B" w:rsidRPr="00990165" w:rsidRDefault="00C0148B" w:rsidP="00C0148B">
      <w:pPr>
        <w:pStyle w:val="B1"/>
      </w:pPr>
      <w:r w:rsidRPr="00990165">
        <w:tab/>
        <w:t>If the Context Response message did not include IMEISV and the MME does not already store the IMEISV of the UE, the MME shall retrieve the ME Identity (IMEISV) from the UE.</w:t>
      </w:r>
    </w:p>
    <w:p w14:paraId="1A438CCD" w14:textId="77777777" w:rsidR="00C0148B" w:rsidRPr="00990165" w:rsidRDefault="00C0148B" w:rsidP="00C0148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C7D518A" w14:textId="77777777" w:rsidR="00C0148B" w:rsidRPr="00990165" w:rsidRDefault="00C0148B" w:rsidP="00C0148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EADF665" w14:textId="77777777" w:rsidR="00C0148B" w:rsidRPr="00990165" w:rsidRDefault="00C0148B" w:rsidP="00C0148B">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52D263AC" w14:textId="77777777" w:rsidR="00C0148B" w:rsidRPr="00990165" w:rsidRDefault="00C0148B" w:rsidP="00C0148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C46954C" w14:textId="77777777" w:rsidR="00C0148B" w:rsidRDefault="00C0148B" w:rsidP="00C0148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ADA8050" w14:textId="77777777" w:rsidR="00C0148B" w:rsidRPr="00990165" w:rsidRDefault="00C0148B" w:rsidP="00C0148B">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B797911" w14:textId="77777777" w:rsidR="00C0148B" w:rsidRPr="00990165" w:rsidRDefault="00C0148B" w:rsidP="00C0148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E2672B1" w14:textId="77777777" w:rsidR="00C0148B" w:rsidRPr="00990165" w:rsidRDefault="00C0148B" w:rsidP="00C0148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40AD143" w14:textId="77777777" w:rsidR="00C0148B" w:rsidRDefault="00C0148B" w:rsidP="00C0148B">
      <w:pPr>
        <w:pStyle w:val="B1"/>
      </w:pPr>
      <w:r>
        <w:tab/>
        <w:t>If the EPS Bearer Context(s) are to be transferred to the new MME, the old MME also includes the Serving GW IP address and TEID for both S1-U and S11-U, if available.</w:t>
      </w:r>
    </w:p>
    <w:p w14:paraId="2E0AAC77" w14:textId="77777777" w:rsidR="00C0148B" w:rsidRDefault="00C0148B" w:rsidP="00C0148B">
      <w:pPr>
        <w:pStyle w:val="B1"/>
      </w:pPr>
      <w:r>
        <w:tab/>
        <w:t>If the Old MME is aware the UE is a LTE-M UE, it provides the LTE-M UE Indication to the new MME.</w:t>
      </w:r>
    </w:p>
    <w:p w14:paraId="6A8722C0" w14:textId="77777777" w:rsidR="00C0148B" w:rsidRPr="00990165" w:rsidRDefault="00C0148B" w:rsidP="00C0148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D4D1191" w14:textId="77777777" w:rsidR="00C0148B" w:rsidRPr="00990165" w:rsidRDefault="00C0148B" w:rsidP="00C0148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A7BE24" w14:textId="77777777" w:rsidR="00C0148B" w:rsidRPr="00990165" w:rsidRDefault="00C0148B" w:rsidP="00C0148B">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E365C71" w14:textId="77777777" w:rsidR="00C0148B" w:rsidRPr="00990165" w:rsidRDefault="00C0148B" w:rsidP="00C0148B">
      <w:pPr>
        <w:pStyle w:val="B1"/>
      </w:pPr>
      <w:r w:rsidRPr="00990165">
        <w:tab/>
        <w:t>If the new MME is configured to allow emergency bearer services for unauthenticated UE the new MME behave as follows:</w:t>
      </w:r>
    </w:p>
    <w:p w14:paraId="36855483" w14:textId="77777777" w:rsidR="00C0148B" w:rsidRPr="00990165" w:rsidRDefault="00C0148B" w:rsidP="00C0148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07EA00" w14:textId="77777777" w:rsidR="00C0148B" w:rsidRPr="00990165" w:rsidRDefault="00C0148B" w:rsidP="00C0148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EA8D59F" w14:textId="77777777" w:rsidR="00C0148B" w:rsidRDefault="00C0148B" w:rsidP="00C0148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E180384" w14:textId="77777777" w:rsidR="00C0148B" w:rsidRDefault="00C0148B" w:rsidP="00C0148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A4B8EC3" w14:textId="77777777" w:rsidR="00C0148B" w:rsidRDefault="00C0148B" w:rsidP="00C0148B">
      <w:pPr>
        <w:pStyle w:val="B1"/>
      </w:pPr>
      <w:r>
        <w:tab/>
        <w:t>In the case of satellite access for NB-</w:t>
      </w:r>
      <w:proofErr w:type="spellStart"/>
      <w:r>
        <w:t>IoT</w:t>
      </w:r>
      <w:proofErr w:type="spellEnd"/>
      <w:r>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FB07DF8" w14:textId="77777777" w:rsidR="00C0148B" w:rsidRPr="00990165" w:rsidRDefault="00C0148B" w:rsidP="00C0148B">
      <w:pPr>
        <w:pStyle w:val="B1"/>
      </w:pPr>
      <w:r w:rsidRPr="00990165">
        <w:lastRenderedPageBreak/>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0DD769A" w14:textId="77777777" w:rsidR="00C0148B" w:rsidRPr="00990165" w:rsidRDefault="00C0148B" w:rsidP="00C0148B">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1B1BADD1" w14:textId="77777777" w:rsidR="00C0148B" w:rsidRPr="00990165" w:rsidRDefault="00C0148B" w:rsidP="00C0148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FE7E36D" w14:textId="77777777" w:rsidR="00C0148B" w:rsidRPr="00990165" w:rsidRDefault="00C0148B" w:rsidP="00C0148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E0C7E6D" w14:textId="77777777" w:rsidR="00C0148B" w:rsidRPr="00990165" w:rsidRDefault="00C0148B" w:rsidP="00C0148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505AED6B" w14:textId="77777777" w:rsidR="00C0148B" w:rsidRPr="00990165" w:rsidRDefault="00C0148B" w:rsidP="00C0148B">
      <w:pPr>
        <w:pStyle w:val="B1"/>
      </w:pPr>
      <w:r w:rsidRPr="00990165">
        <w:t>8.</w:t>
      </w:r>
      <w:r w:rsidRPr="00990165">
        <w:tab/>
        <w:t>Void.</w:t>
      </w:r>
    </w:p>
    <w:p w14:paraId="4B530932" w14:textId="77777777" w:rsidR="00C0148B" w:rsidRPr="00990165" w:rsidRDefault="00C0148B" w:rsidP="00C0148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94AF83" w14:textId="77777777" w:rsidR="00C0148B" w:rsidRPr="00990165" w:rsidRDefault="00C0148B" w:rsidP="00C0148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w:t>
      </w:r>
      <w:proofErr w:type="gramStart"/>
      <w:r w:rsidRPr="00990165">
        <w:rPr>
          <w:rFonts w:cs="Arial"/>
        </w:rPr>
        <w:t>a mobility</w:t>
      </w:r>
      <w:proofErr w:type="gramEnd"/>
      <w:r w:rsidRPr="00990165">
        <w:rPr>
          <w:rFonts w:cs="Arial"/>
        </w:rPr>
        <w:t xml:space="preserve">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21E0118" w14:textId="77777777" w:rsidR="00C0148B" w:rsidRPr="00990165" w:rsidRDefault="00C0148B" w:rsidP="00C0148B">
      <w:pPr>
        <w:pStyle w:val="NO"/>
      </w:pPr>
      <w:r w:rsidRPr="00990165">
        <w:t>NOTE </w:t>
      </w:r>
      <w:r>
        <w:t>7</w:t>
      </w:r>
      <w:r w:rsidRPr="00990165">
        <w:t>:</w:t>
      </w:r>
      <w:r w:rsidRPr="00990165">
        <w:tab/>
        <w:t>The User CSG Information IE is only sent in step 9 if the "Active flag" is set in the TAU Request message.</w:t>
      </w:r>
    </w:p>
    <w:p w14:paraId="741CBAA6" w14:textId="77777777" w:rsidR="00C0148B" w:rsidRPr="00990165" w:rsidRDefault="00C0148B" w:rsidP="00C0148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0D3176B5" w14:textId="77777777" w:rsidR="00C0148B" w:rsidRPr="00990165" w:rsidRDefault="00C0148B" w:rsidP="00C0148B">
      <w:pPr>
        <w:pStyle w:val="B1"/>
      </w:pPr>
      <w:r w:rsidRPr="00990165">
        <w:lastRenderedPageBreak/>
        <w:tab/>
        <w:t>If the new MME receives the EPS bearer context with SCEF, then the new MME updates the SCEF as defined in TS</w:t>
      </w:r>
      <w:r>
        <w:t> </w:t>
      </w:r>
      <w:r w:rsidRPr="00990165">
        <w:t>23.682</w:t>
      </w:r>
      <w:r>
        <w:t> </w:t>
      </w:r>
      <w:r w:rsidRPr="00990165">
        <w:t>[74].</w:t>
      </w:r>
    </w:p>
    <w:p w14:paraId="3DA3AFBB" w14:textId="77777777" w:rsidR="00C0148B" w:rsidRPr="00990165" w:rsidRDefault="00C0148B" w:rsidP="00C0148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B9978B1" w14:textId="77777777" w:rsidR="00C0148B" w:rsidRDefault="00C0148B" w:rsidP="00C0148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B7FD62" w14:textId="77777777" w:rsidR="00C0148B" w:rsidRPr="00990165" w:rsidRDefault="00C0148B" w:rsidP="00C0148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28085B4" w14:textId="77777777" w:rsidR="00C0148B" w:rsidRPr="00990165" w:rsidRDefault="00C0148B" w:rsidP="00C0148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795E97D" w14:textId="77777777" w:rsidR="00C0148B" w:rsidRDefault="00C0148B" w:rsidP="00C0148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D2B227F" w14:textId="77777777" w:rsidR="00C0148B" w:rsidRPr="00990165" w:rsidRDefault="00C0148B" w:rsidP="00C0148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2AD75AEC" w14:textId="77777777" w:rsidR="00C0148B" w:rsidRPr="00990165" w:rsidRDefault="00C0148B" w:rsidP="00C0148B">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22C7E215" w14:textId="77777777" w:rsidR="00C0148B" w:rsidRPr="00990165" w:rsidRDefault="00C0148B" w:rsidP="00C0148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9390B01" w14:textId="77777777" w:rsidR="00C0148B" w:rsidRPr="00990165" w:rsidRDefault="00C0148B" w:rsidP="00C0148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4C681B3A" w14:textId="77777777" w:rsidR="00C0148B" w:rsidRPr="00990165" w:rsidRDefault="00C0148B" w:rsidP="00C0148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0E94F32" w14:textId="77777777" w:rsidR="00C0148B" w:rsidRPr="00990165" w:rsidRDefault="00C0148B" w:rsidP="00C0148B">
      <w:pPr>
        <w:pStyle w:val="B1"/>
      </w:pPr>
      <w:r w:rsidRPr="00990165">
        <w:lastRenderedPageBreak/>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9003D0" w14:textId="77777777" w:rsidR="00C0148B" w:rsidRPr="00990165" w:rsidRDefault="00C0148B" w:rsidP="00C0148B">
      <w:pPr>
        <w:pStyle w:val="B1"/>
      </w:pPr>
      <w:r w:rsidRPr="00990165">
        <w:tab/>
        <w:t>The buffered DL data is sent to the UE as described in steps 12-14 of clause 5.3.4B.3.</w:t>
      </w:r>
    </w:p>
    <w:p w14:paraId="2CEF0374" w14:textId="77777777" w:rsidR="00C0148B" w:rsidRPr="00990165" w:rsidRDefault="00C0148B" w:rsidP="00C0148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8643827" w14:textId="77777777" w:rsidR="00C0148B" w:rsidRPr="00990165" w:rsidRDefault="00C0148B" w:rsidP="00C0148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w:t>
      </w:r>
      <w:proofErr w:type="gramStart"/>
      <w:r w:rsidRPr="00990165">
        <w:t>in</w:t>
      </w:r>
      <w:r w:rsidRPr="009A4B4C">
        <w:t>d</w:t>
      </w:r>
      <w:r w:rsidRPr="00990165">
        <w:t>icates</w:t>
      </w:r>
      <w:proofErr w:type="gramEnd"/>
      <w:r w:rsidRPr="00990165">
        <w:t xml:space="preserve">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CB2727" w14:textId="77777777" w:rsidR="00C0148B" w:rsidRPr="00990165" w:rsidRDefault="00C0148B" w:rsidP="00C0148B">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7A9EE16" w14:textId="77777777" w:rsidR="00C0148B" w:rsidRPr="00990165" w:rsidRDefault="00C0148B" w:rsidP="00C0148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D1FC9E9" w14:textId="77777777" w:rsidR="00C0148B" w:rsidRPr="00990165" w:rsidRDefault="00C0148B" w:rsidP="00C0148B">
      <w:pPr>
        <w:pStyle w:val="B1"/>
      </w:pPr>
      <w:r w:rsidRPr="00990165">
        <w:tab/>
        <w:t>If the MME determines that only the UE SRVCC capability has changed, the MME sends a Notify Request to the HSS to inform about the changed UE SRVCC capability.</w:t>
      </w:r>
    </w:p>
    <w:p w14:paraId="5791DCAA" w14:textId="77777777" w:rsidR="00C0148B" w:rsidRPr="00990165" w:rsidRDefault="00C0148B" w:rsidP="00C0148B">
      <w:pPr>
        <w:pStyle w:val="B1"/>
      </w:pPr>
      <w:r w:rsidRPr="00990165">
        <w:tab/>
        <w:t>If all the EPS bearers of the UE have emergency ARP value, the new MME may skip the update location procedure or proceed even if the update location fails.</w:t>
      </w:r>
    </w:p>
    <w:p w14:paraId="11CB4A9D" w14:textId="77777777" w:rsidR="00C0148B" w:rsidRDefault="00C0148B" w:rsidP="00C0148B">
      <w:pPr>
        <w:pStyle w:val="B1"/>
      </w:pPr>
      <w:r>
        <w:tab/>
        <w:t>If the UE is RLOS attached, the new MME skips the update location procedure and the TAU procedure proceeds.</w:t>
      </w:r>
    </w:p>
    <w:p w14:paraId="3EFA2F3E" w14:textId="77777777" w:rsidR="00C0148B" w:rsidRPr="00990165" w:rsidRDefault="00C0148B" w:rsidP="00C0148B">
      <w:pPr>
        <w:pStyle w:val="B1"/>
      </w:pPr>
      <w:r w:rsidRPr="00990165">
        <w:t>15.</w:t>
      </w:r>
      <w:r w:rsidRPr="00990165">
        <w:tab/>
        <w:t>The HSS sends a Cancel Location (IMSI, Cancellation type) message to the old MME with a Cancellation Type set to Update Procedure.</w:t>
      </w:r>
    </w:p>
    <w:p w14:paraId="1EF33EEF" w14:textId="77777777" w:rsidR="00C0148B" w:rsidRPr="00990165" w:rsidRDefault="00C0148B" w:rsidP="00C0148B">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74C20F64" w14:textId="77777777" w:rsidR="00C0148B" w:rsidRPr="00990165" w:rsidRDefault="00C0148B" w:rsidP="00C0148B">
      <w:pPr>
        <w:pStyle w:val="NO"/>
      </w:pPr>
      <w:r w:rsidRPr="00990165">
        <w:t>NOTE </w:t>
      </w:r>
      <w:r>
        <w:t>10</w:t>
      </w:r>
      <w:r w:rsidRPr="00990165">
        <w:t>:</w:t>
      </w:r>
      <w:r w:rsidRPr="00990165">
        <w:tab/>
        <w:t>ISR Activated is never indicated from new to old MME.</w:t>
      </w:r>
    </w:p>
    <w:p w14:paraId="53D574D9" w14:textId="77777777" w:rsidR="00C0148B" w:rsidRPr="00990165" w:rsidRDefault="00C0148B" w:rsidP="00C0148B">
      <w:pPr>
        <w:pStyle w:val="B1"/>
      </w:pPr>
      <w:r w:rsidRPr="00990165">
        <w:tab/>
        <w:t>So an old MME deletes all the bearer resources of the UE in any case when the timer started in step 4 expires, which is independent on receiving a Cancel Location message.</w:t>
      </w:r>
    </w:p>
    <w:p w14:paraId="3EF09D0C" w14:textId="77777777" w:rsidR="00C0148B" w:rsidRPr="00990165" w:rsidRDefault="00C0148B" w:rsidP="00C0148B">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2FC5A4A3" w14:textId="77777777" w:rsidR="00C0148B" w:rsidRPr="00990165" w:rsidRDefault="00C0148B" w:rsidP="00C0148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C49BB6F" w14:textId="77777777" w:rsidR="00C0148B" w:rsidRPr="00990165" w:rsidRDefault="00C0148B" w:rsidP="00C0148B">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3A87055" w14:textId="77777777" w:rsidR="00C0148B" w:rsidRPr="00990165" w:rsidRDefault="00C0148B" w:rsidP="00C0148B">
      <w:pPr>
        <w:pStyle w:val="B1"/>
      </w:pPr>
      <w:r w:rsidRPr="00990165">
        <w:tab/>
        <w:t>The subscription data may contain Enhanced Coverage Restricted parameter. If received from the HSS, MME stores this Enhanced Coverage Restricted parameter in the MME MM context.</w:t>
      </w:r>
    </w:p>
    <w:p w14:paraId="2FEA5302" w14:textId="77777777" w:rsidR="00C0148B" w:rsidRDefault="00C0148B" w:rsidP="00C0148B">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4B7F3D4E" w14:textId="77777777" w:rsidR="00C0148B" w:rsidRDefault="00C0148B" w:rsidP="00C0148B">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6B5FC169" w14:textId="77777777" w:rsidR="00C0148B" w:rsidRDefault="00C0148B" w:rsidP="00C0148B">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38BBE72" w14:textId="77777777" w:rsidR="00C0148B" w:rsidRPr="00990165" w:rsidRDefault="00C0148B" w:rsidP="00C0148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3160B6F" w14:textId="77777777" w:rsidR="00C0148B" w:rsidRPr="00990165" w:rsidRDefault="00C0148B" w:rsidP="00C0148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FC16A01" w14:textId="77777777" w:rsidR="00C0148B" w:rsidRPr="00990165" w:rsidRDefault="00C0148B" w:rsidP="00C0148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A0C898B" w14:textId="77777777" w:rsidR="00C0148B" w:rsidRPr="00990165" w:rsidRDefault="00C0148B" w:rsidP="00C0148B">
      <w:pPr>
        <w:pStyle w:val="B2"/>
      </w:pPr>
      <w:r w:rsidRPr="00990165">
        <w:t>-</w:t>
      </w:r>
      <w:r w:rsidRPr="00990165">
        <w:tab/>
        <w:t>The MME rejects the Tracking Area Update Request with an appropriate cause to the UE.</w:t>
      </w:r>
    </w:p>
    <w:p w14:paraId="7E0589F6" w14:textId="77777777" w:rsidR="00C0148B" w:rsidRPr="00990165" w:rsidRDefault="00C0148B" w:rsidP="00C0148B">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58A94DC" w14:textId="77777777" w:rsidR="00C0148B" w:rsidRDefault="00C0148B" w:rsidP="00C0148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07D8461" w14:textId="77777777" w:rsidR="00C0148B" w:rsidRDefault="00C0148B" w:rsidP="00C0148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A4C4985" w14:textId="77777777" w:rsidR="00C0148B" w:rsidRPr="00990165" w:rsidRDefault="00C0148B" w:rsidP="00C0148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Pr="00990165">
        <w:lastRenderedPageBreak/>
        <w:t>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BAD2359" w14:textId="77777777" w:rsidR="00C0148B" w:rsidRPr="00990165" w:rsidRDefault="00C0148B" w:rsidP="00C0148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C31D15E" w14:textId="77777777" w:rsidR="00C0148B" w:rsidRPr="00990165" w:rsidRDefault="00C0148B" w:rsidP="00C0148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E39DA4B" w14:textId="77777777" w:rsidR="00C0148B" w:rsidRDefault="00C0148B" w:rsidP="00C0148B">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782C3C" w14:textId="77777777" w:rsidR="00C0148B" w:rsidRDefault="00C0148B" w:rsidP="00C0148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945F475" w14:textId="77777777" w:rsidR="00C0148B" w:rsidRPr="00990165" w:rsidRDefault="00C0148B" w:rsidP="00C0148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BBFED3E" w14:textId="77777777" w:rsidR="00C0148B" w:rsidRPr="00990165" w:rsidRDefault="00C0148B" w:rsidP="00C0148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CFD3AF6" w14:textId="77777777" w:rsidR="00C0148B" w:rsidRPr="00990165" w:rsidRDefault="00C0148B" w:rsidP="00C0148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49CBEE98" w14:textId="77777777" w:rsidR="00C0148B" w:rsidRPr="00990165" w:rsidRDefault="00C0148B" w:rsidP="00C0148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F8D278B" w14:textId="77777777" w:rsidR="00C0148B" w:rsidRPr="00990165" w:rsidRDefault="00C0148B" w:rsidP="00C0148B">
      <w:pPr>
        <w:pStyle w:val="B2"/>
      </w:pPr>
      <w:r w:rsidRPr="00990165">
        <w:t>-</w:t>
      </w:r>
      <w:r w:rsidRPr="00990165">
        <w:tab/>
        <w:t>If the MME has evaluated the support of IMS Voice over PS Sessions, see clause 4.3.5.8, and</w:t>
      </w:r>
    </w:p>
    <w:p w14:paraId="5532CFAB" w14:textId="77777777" w:rsidR="00C0148B" w:rsidRPr="00990165" w:rsidRDefault="00C0148B" w:rsidP="00C0148B">
      <w:pPr>
        <w:pStyle w:val="B2"/>
      </w:pPr>
      <w:r w:rsidRPr="00990165">
        <w:t>-</w:t>
      </w:r>
      <w:r w:rsidRPr="00990165">
        <w:tab/>
        <w:t>If the MME determines that it needs to update the Homogeneous Support of IMS Voice over PS Sessions, see clause 4.3.5.8A.</w:t>
      </w:r>
    </w:p>
    <w:p w14:paraId="1955BA9A" w14:textId="77777777" w:rsidR="00C0148B" w:rsidRPr="00990165" w:rsidRDefault="00C0148B" w:rsidP="00C0148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08E45381" w14:textId="77777777" w:rsidR="00C0148B" w:rsidRPr="00990165" w:rsidRDefault="00C0148B" w:rsidP="00C0148B">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A644020" w14:textId="77777777" w:rsidR="00C0148B" w:rsidRPr="00990165" w:rsidRDefault="00C0148B" w:rsidP="00C0148B">
      <w:pPr>
        <w:pStyle w:val="B1"/>
      </w:pPr>
      <w:r w:rsidRPr="00990165">
        <w:tab/>
        <w:t>For an MME change ISR is not activated by the new MME to avoid context transfer procedures with two old CN nodes.</w:t>
      </w:r>
    </w:p>
    <w:p w14:paraId="32FCD14F" w14:textId="77777777" w:rsidR="00C0148B" w:rsidRPr="00990165" w:rsidRDefault="00C0148B" w:rsidP="00C0148B">
      <w:pPr>
        <w:pStyle w:val="B1"/>
      </w:pPr>
      <w:r w:rsidRPr="00990165">
        <w:tab/>
        <w:t>For an emergency attached UE, emergency ISR is not activated.</w:t>
      </w:r>
    </w:p>
    <w:p w14:paraId="27F69AB1" w14:textId="77777777" w:rsidR="00C0148B" w:rsidRPr="00990165" w:rsidRDefault="00C0148B" w:rsidP="00C0148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A994DB8" w14:textId="77777777" w:rsidR="00C0148B" w:rsidRPr="00990165" w:rsidRDefault="00C0148B" w:rsidP="00C0148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6476862" w14:textId="77777777" w:rsidR="00C0148B" w:rsidRPr="00990165" w:rsidRDefault="00C0148B" w:rsidP="00C0148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C7C3798" w14:textId="77777777" w:rsidR="00C0148B" w:rsidRPr="00990165" w:rsidRDefault="00C0148B" w:rsidP="00C0148B">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46D7A57" w14:textId="77777777" w:rsidR="00C0148B" w:rsidRDefault="00C0148B" w:rsidP="00C0148B">
      <w:pPr>
        <w:pStyle w:val="B1"/>
      </w:pPr>
      <w:r>
        <w:tab/>
        <w:t>If the UE receives a Service Gap Time in the TAU Accept message, the UE shall store this parameter and apply Service Gap Control (see clause 4.3.17.9).</w:t>
      </w:r>
    </w:p>
    <w:p w14:paraId="56FB3751" w14:textId="77777777" w:rsidR="00C0148B" w:rsidRPr="00EC67E9" w:rsidRDefault="00C0148B" w:rsidP="00C0148B">
      <w:pPr>
        <w:pStyle w:val="B1"/>
      </w:pPr>
      <w:r>
        <w:tab/>
      </w:r>
      <w:r w:rsidRPr="00EC67E9">
        <w:t>If the UE has indicated support for dual connectivity with NR in the TAU Request and the UE is not allowed to use NR as Secondary RAT, the MME indicates that to the UE in the TAU Accept message.</w:t>
      </w:r>
    </w:p>
    <w:p w14:paraId="7E8604D9" w14:textId="77777777" w:rsidR="00C0148B" w:rsidRDefault="00C0148B" w:rsidP="00C0148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67504A5" w14:textId="77777777" w:rsidR="00C0148B" w:rsidRDefault="00C0148B" w:rsidP="00C0148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2402C0D" w14:textId="77777777" w:rsidR="00C0148B" w:rsidRDefault="00C0148B" w:rsidP="00C0148B">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72E696CE" w14:textId="77777777" w:rsidR="00C0148B" w:rsidRDefault="00C0148B" w:rsidP="00C0148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33463DD" w14:textId="77777777" w:rsidR="00C0148B" w:rsidRDefault="00C0148B" w:rsidP="00C0148B">
      <w:pPr>
        <w:pStyle w:val="B1"/>
      </w:pPr>
      <w:r>
        <w:tab/>
        <w:t>If a Multi-USIM UE does not provide a Requested IMSI Offset in step 1, the MME erases any alternative IMSI value in the UE context.</w:t>
      </w:r>
    </w:p>
    <w:p w14:paraId="5BE7C59D" w14:textId="77777777" w:rsidR="00C0148B" w:rsidRDefault="00C0148B" w:rsidP="00C0148B">
      <w:pPr>
        <w:pStyle w:val="NO"/>
      </w:pPr>
      <w:r>
        <w:t>NOTE 12:</w:t>
      </w:r>
      <w:r>
        <w:tab/>
        <w:t>The MME does not remove IMSI Offset value if the Tracking Area Update Request is for periodic Tracking Area Update.</w:t>
      </w:r>
    </w:p>
    <w:p w14:paraId="6594F7F1" w14:textId="77777777" w:rsidR="00C0148B" w:rsidRDefault="00C0148B" w:rsidP="00C0148B">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EF8C593" w14:textId="77777777" w:rsidR="00C0148B" w:rsidRDefault="00C0148B" w:rsidP="00C0148B">
      <w:pPr>
        <w:pStyle w:val="B1"/>
      </w:pPr>
      <w:r>
        <w:tab/>
        <w:t>If both UE and network support discontinuous coverage, the MME provides the Enhanced Discontinuous Coverage Support indication as described in clause 4.13.8.1.</w:t>
      </w:r>
    </w:p>
    <w:p w14:paraId="48C056E4" w14:textId="77777777" w:rsidR="00C0148B" w:rsidRDefault="00C0148B" w:rsidP="00C0148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5D25567" w14:textId="77777777" w:rsidR="00C0148B" w:rsidRDefault="00C0148B" w:rsidP="00C0148B">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41230B76" w14:textId="63B309A9" w:rsidR="00C0148B" w:rsidRDefault="00C0148B" w:rsidP="00C0148B">
      <w:pPr>
        <w:pStyle w:val="B1"/>
      </w:pPr>
      <w:r>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w:t>
      </w:r>
      <w:ins w:id="55" w:author="CATT" w:date="2025-01-08T21:15:00Z">
        <w:r w:rsidR="0088780D">
          <w:t>,</w:t>
        </w:r>
        <w:r w:rsidR="0088780D" w:rsidRPr="0088780D">
          <w:t xml:space="preserve"> </w:t>
        </w:r>
        <w:r w:rsidR="0088780D">
          <w:t>a List of Satellite IDs,</w:t>
        </w:r>
      </w:ins>
      <w:r>
        <w:t xml:space="preserve"> or an Estimated UL Delivery Time (see clause 4.13.9).</w:t>
      </w:r>
    </w:p>
    <w:p w14:paraId="787B8CCC" w14:textId="77777777" w:rsidR="00C0148B" w:rsidRPr="00990165" w:rsidRDefault="00C0148B" w:rsidP="00C0148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6D573A2" w14:textId="77777777" w:rsidR="00C0148B" w:rsidRPr="00990165" w:rsidRDefault="00C0148B" w:rsidP="00C0148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5C1DBB4" w14:textId="77777777" w:rsidR="00C0148B" w:rsidRPr="00990165" w:rsidRDefault="00C0148B" w:rsidP="00C0148B">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91657AA" w14:textId="77777777" w:rsidR="00C0148B" w:rsidRPr="00990165" w:rsidRDefault="00C0148B" w:rsidP="00C0148B">
      <w:r w:rsidRPr="00990165">
        <w:t xml:space="preserve">In the case of a rejected tracking area update operation, due to regional subscription, roaming </w:t>
      </w:r>
      <w:proofErr w:type="gramStart"/>
      <w:r w:rsidRPr="00990165">
        <w:t>restrictions, or access restrictions (see TS</w:t>
      </w:r>
      <w:r>
        <w:t> </w:t>
      </w:r>
      <w:r w:rsidRPr="00990165">
        <w:t>23.221</w:t>
      </w:r>
      <w:r>
        <w:t> </w:t>
      </w:r>
      <w:r w:rsidRPr="00990165">
        <w:t>[27] and TS</w:t>
      </w:r>
      <w:r>
        <w:t> </w:t>
      </w:r>
      <w:r w:rsidRPr="00990165">
        <w:t>23.008</w:t>
      </w:r>
      <w:r>
        <w:t> </w:t>
      </w:r>
      <w:r w:rsidRPr="00990165">
        <w:t>[28])</w:t>
      </w:r>
      <w:proofErr w:type="gramEnd"/>
      <w:r w:rsidRPr="00990165">
        <w:t xml:space="preserve">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2DF558" w14:textId="77777777" w:rsidR="00C0148B" w:rsidRPr="00990165" w:rsidRDefault="00C0148B" w:rsidP="00C0148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1329E99E" w14:textId="77777777" w:rsidR="00C0148B" w:rsidRPr="00990165" w:rsidRDefault="00C0148B" w:rsidP="00C0148B">
      <w:r w:rsidRPr="00990165">
        <w:t>The new MME shall determine the Maximum APN restriction based on the received APN Restriction of each bearer context in the Context Response message and then store the new Maximum APN restriction value.</w:t>
      </w:r>
    </w:p>
    <w:p w14:paraId="49F4122A" w14:textId="77777777" w:rsidR="00C0148B" w:rsidRPr="00990165" w:rsidRDefault="00C0148B" w:rsidP="00C0148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3699ED7" w14:textId="77777777" w:rsidR="00C0148B" w:rsidRPr="00990165" w:rsidRDefault="00C0148B" w:rsidP="00C0148B">
      <w:r w:rsidRPr="00990165">
        <w:t>The new MME shall not deactivate emergency service related EPS bearers, i.e. EPS bearers with ARP value reserved for emergency services.</w:t>
      </w:r>
    </w:p>
    <w:p w14:paraId="75FF5FD1" w14:textId="77777777" w:rsidR="00C0148B" w:rsidRPr="00990165" w:rsidRDefault="00C0148B" w:rsidP="00C0148B">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10BBA3A" w14:textId="77777777" w:rsidR="00C0148B" w:rsidRPr="00990165" w:rsidRDefault="00C0148B" w:rsidP="00C0148B">
      <w:r w:rsidRPr="00990165">
        <w:t>If the tracking area update procedure fails a maximum allowable number of times, or if the MME returns a Tracking Area Update Reject (Cause) message, the UE shall enter EMM DEREGISTERED state.</w:t>
      </w:r>
    </w:p>
    <w:p w14:paraId="19F43317" w14:textId="77777777" w:rsidR="00C0148B" w:rsidRPr="00990165" w:rsidRDefault="00C0148B" w:rsidP="00C0148B">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64000F5A" w14:textId="1A40CF7B" w:rsidR="00581018" w:rsidRDefault="00581018" w:rsidP="005810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Fifth</w:t>
      </w:r>
      <w:r>
        <w:rPr>
          <w:rFonts w:ascii="Arial" w:hAnsi="Arial" w:cs="Arial"/>
          <w:color w:val="FF0000"/>
          <w:sz w:val="28"/>
          <w:szCs w:val="28"/>
        </w:rPr>
        <w:t xml:space="preserve"> change * * * *</w:t>
      </w:r>
    </w:p>
    <w:p w14:paraId="10056E30" w14:textId="77777777" w:rsidR="00581018" w:rsidRPr="00990165" w:rsidRDefault="00581018" w:rsidP="00581018">
      <w:pPr>
        <w:pStyle w:val="4"/>
      </w:pPr>
      <w:bookmarkStart w:id="56" w:name="_Toc19171960"/>
      <w:bookmarkStart w:id="57" w:name="_Toc27844251"/>
      <w:bookmarkStart w:id="58" w:name="_Toc36134409"/>
      <w:bookmarkStart w:id="59" w:name="_Toc45176092"/>
      <w:bookmarkStart w:id="60" w:name="_Toc51762122"/>
      <w:bookmarkStart w:id="61" w:name="_Toc51762607"/>
      <w:bookmarkStart w:id="62" w:name="_Toc51763090"/>
      <w:bookmarkStart w:id="63"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56"/>
      <w:bookmarkEnd w:id="57"/>
      <w:bookmarkEnd w:id="58"/>
      <w:bookmarkEnd w:id="59"/>
      <w:bookmarkEnd w:id="60"/>
      <w:bookmarkEnd w:id="61"/>
      <w:bookmarkEnd w:id="62"/>
      <w:bookmarkEnd w:id="63"/>
    </w:p>
    <w:bookmarkStart w:id="64" w:name="_MON_1593672906"/>
    <w:bookmarkEnd w:id="64"/>
    <w:p w14:paraId="3B60DEF6" w14:textId="77777777" w:rsidR="00581018" w:rsidRDefault="00581018" w:rsidP="00581018">
      <w:pPr>
        <w:pStyle w:val="TH"/>
      </w:pPr>
      <w:r w:rsidRPr="00990165">
        <w:object w:dxaOrig="9628" w:dyaOrig="7662" w14:anchorId="57025861">
          <v:shape id="_x0000_i1029" type="#_x0000_t75" style="width:477.55pt;height:380.85pt" o:ole="">
            <v:imagedata r:id="rId21" o:title=""/>
          </v:shape>
          <o:OLEObject Type="Embed" ProgID="Word.Picture.8" ShapeID="_x0000_i1029" DrawAspect="Content" ObjectID="_1798385853" r:id="rId22"/>
        </w:object>
      </w:r>
    </w:p>
    <w:p w14:paraId="0E564DB3" w14:textId="77777777" w:rsidR="00581018" w:rsidRPr="00990165" w:rsidRDefault="00581018" w:rsidP="00581018">
      <w:pPr>
        <w:pStyle w:val="TF"/>
      </w:pPr>
      <w:r w:rsidRPr="00990165">
        <w:t>Figure 5.3.4B.2-1: MO Data transport in NAS PDU</w:t>
      </w:r>
    </w:p>
    <w:p w14:paraId="1FEF86B3" w14:textId="77777777" w:rsidR="00581018" w:rsidRPr="00990165" w:rsidRDefault="00581018" w:rsidP="00581018">
      <w:pPr>
        <w:pStyle w:val="B1"/>
      </w:pPr>
      <w:r w:rsidRPr="00990165">
        <w:t>0.</w:t>
      </w:r>
      <w:r w:rsidRPr="00990165">
        <w:tab/>
        <w:t>The UE is ECM-IDLE.</w:t>
      </w:r>
    </w:p>
    <w:p w14:paraId="430F3D1F" w14:textId="77777777" w:rsidR="00581018" w:rsidRPr="00990165" w:rsidRDefault="00581018" w:rsidP="00581018">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w:t>
      </w:r>
      <w:proofErr w:type="gramStart"/>
      <w:r w:rsidRPr="00990165">
        <w:t>an integrity</w:t>
      </w:r>
      <w:proofErr w:type="gramEnd"/>
      <w:r w:rsidRPr="00990165">
        <w:t xml:space="preserve">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AA89BAA" w14:textId="77777777" w:rsidR="00581018" w:rsidRPr="00990165" w:rsidRDefault="00581018" w:rsidP="00581018">
      <w:pPr>
        <w:pStyle w:val="B1"/>
      </w:pPr>
      <w:r w:rsidRPr="00990165">
        <w:lastRenderedPageBreak/>
        <w:t>1b.</w:t>
      </w:r>
      <w:r w:rsidRPr="00990165">
        <w:tab/>
        <w:t>In the NB-</w:t>
      </w:r>
      <w:proofErr w:type="spellStart"/>
      <w:r w:rsidRPr="00990165">
        <w:t>IoT</w:t>
      </w:r>
      <w:proofErr w:type="spellEnd"/>
      <w:r w:rsidRPr="00990165">
        <w:t xml:space="preserve"> case, the </w:t>
      </w:r>
      <w:r w:rsidRPr="00AD079E">
        <w:rPr>
          <w:noProof/>
        </w:rPr>
        <w:t>eNodeB</w:t>
      </w:r>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71689495" w14:textId="77777777" w:rsidR="00581018" w:rsidRPr="00990165" w:rsidRDefault="00581018" w:rsidP="00581018">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54191170" w14:textId="77777777" w:rsidR="00581018" w:rsidRPr="00990165" w:rsidRDefault="00581018" w:rsidP="00581018">
      <w:pPr>
        <w:pStyle w:val="B1"/>
      </w:pPr>
      <w:r w:rsidRPr="00990165">
        <w:tab/>
        <w:t xml:space="preserve">To assist Location Services, the </w:t>
      </w:r>
      <w:r w:rsidRPr="00AD079E">
        <w:rPr>
          <w:noProof/>
        </w:rPr>
        <w:t>eNodeB</w:t>
      </w:r>
      <w:r w:rsidRPr="00990165">
        <w:t xml:space="preserve"> indicates the UE's Coverage Level to the MME.</w:t>
      </w:r>
    </w:p>
    <w:p w14:paraId="60BED286" w14:textId="77777777" w:rsidR="00581018" w:rsidRDefault="00581018" w:rsidP="00581018">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139F3A8B" w14:textId="77777777" w:rsidR="00581018" w:rsidRDefault="00581018" w:rsidP="00581018">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5E95B47F" w14:textId="77777777" w:rsidR="00581018" w:rsidRDefault="00581018" w:rsidP="00581018">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03A4959" w14:textId="77777777" w:rsidR="00581018" w:rsidRPr="00990165" w:rsidRDefault="00581018" w:rsidP="00581018">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71CB3AC" w14:textId="77777777" w:rsidR="00581018" w:rsidRPr="00990165" w:rsidRDefault="00581018" w:rsidP="00581018">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3325AD3E" w14:textId="7AD35175" w:rsidR="00581018" w:rsidRDefault="00581018" w:rsidP="00581018">
      <w:pPr>
        <w:pStyle w:val="B1"/>
      </w:pPr>
      <w:r>
        <w:tab/>
        <w:t xml:space="preserve">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65" w:author="CATT" w:date="2025-01-08T21:16:00Z">
        <w:r w:rsidR="0088780D">
          <w:t xml:space="preserve"> or a List of Satellite IDs</w:t>
        </w:r>
      </w:ins>
      <w:r>
        <w:t xml:space="preserve"> (see clause 4.13.9).</w:t>
      </w:r>
    </w:p>
    <w:p w14:paraId="4774029B" w14:textId="77777777" w:rsidR="00581018" w:rsidRPr="00990165" w:rsidRDefault="00581018" w:rsidP="00581018">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4894E167" w14:textId="77777777" w:rsidR="00581018" w:rsidRPr="00990165" w:rsidRDefault="00581018" w:rsidP="00581018">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298183E" w14:textId="77777777" w:rsidR="00581018" w:rsidRPr="00990165" w:rsidRDefault="00581018" w:rsidP="00581018">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6FE6C49C" w14:textId="77777777" w:rsidR="00581018" w:rsidRPr="00990165" w:rsidRDefault="00581018" w:rsidP="00581018">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3117675" w14:textId="77777777" w:rsidR="00581018" w:rsidRPr="00990165" w:rsidRDefault="00581018" w:rsidP="00581018">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FA1BA1" w14:textId="77777777" w:rsidR="00581018" w:rsidRDefault="00581018" w:rsidP="0058101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2C103" w14:textId="77777777" w:rsidR="00581018" w:rsidRPr="00990165" w:rsidRDefault="00581018" w:rsidP="00581018">
      <w:pPr>
        <w:pStyle w:val="B1"/>
      </w:pPr>
      <w:r w:rsidRPr="00990165">
        <w:tab/>
        <w:t>The MME only includes MO Exception data counter if the RRC establishment cause is set to "MO exception data" and the UE is accessing via the NB-</w:t>
      </w:r>
      <w:proofErr w:type="spellStart"/>
      <w:r w:rsidRPr="00990165">
        <w:t>IoT</w:t>
      </w:r>
      <w:proofErr w:type="spellEnd"/>
      <w:r w:rsidRPr="00990165">
        <w:t xml:space="preserve"> RAT. The Serving GW indicates each use of this RRC establishment cause by the related counter on its CDR. </w:t>
      </w:r>
      <w:proofErr w:type="gramStart"/>
      <w:r w:rsidRPr="00990165">
        <w:t>The</w:t>
      </w:r>
      <w:proofErr w:type="gramEnd"/>
      <w:r w:rsidRPr="00990165">
        <w:t xml:space="preserve"> MME maintains the MO Exception Data Counter</w:t>
      </w:r>
      <w:r>
        <w:t xml:space="preserve"> for </w:t>
      </w:r>
      <w:r>
        <w:lastRenderedPageBreak/>
        <w:t>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9B3728D" w14:textId="77777777" w:rsidR="00581018" w:rsidRPr="00990165" w:rsidRDefault="00581018" w:rsidP="00581018">
      <w:pPr>
        <w:pStyle w:val="B1"/>
      </w:pPr>
      <w:r w:rsidRPr="00990165">
        <w:t>4b</w:t>
      </w:r>
      <w:r w:rsidRPr="00990165">
        <w:tab/>
        <w:t>If the S11-U connection is established and the UE is accessing via the NB-</w:t>
      </w:r>
      <w:proofErr w:type="spellStart"/>
      <w:r w:rsidRPr="00990165">
        <w:t>IoT</w:t>
      </w:r>
      <w:proofErr w:type="spellEnd"/>
      <w:r w:rsidRPr="00990165">
        <w:t xml:space="preserve">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443E3243" w14:textId="77777777" w:rsidR="00581018" w:rsidRPr="00990165" w:rsidRDefault="00581018" w:rsidP="00581018">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211B002B" w14:textId="77777777" w:rsidR="00581018" w:rsidRDefault="00581018" w:rsidP="00581018">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23E24492" w14:textId="77777777" w:rsidR="00581018" w:rsidRPr="00990165" w:rsidRDefault="00581018" w:rsidP="00581018">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3A6D4B70" w14:textId="77777777" w:rsidR="00581018" w:rsidRPr="00990165" w:rsidRDefault="00581018" w:rsidP="00581018">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0DF3DC96" w14:textId="77777777" w:rsidR="00581018" w:rsidRPr="00990165" w:rsidRDefault="00581018" w:rsidP="00581018">
      <w:pPr>
        <w:pStyle w:val="B1"/>
      </w:pPr>
      <w:r w:rsidRPr="00990165">
        <w:t>6.</w:t>
      </w:r>
      <w:r w:rsidRPr="00990165">
        <w:tab/>
        <w:t>The PDN GW sends the Modify Bearer Response to the Serving GW.</w:t>
      </w:r>
    </w:p>
    <w:p w14:paraId="5F621240" w14:textId="77777777" w:rsidR="00581018" w:rsidRPr="00990165" w:rsidRDefault="00581018" w:rsidP="00581018">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062FE16" w14:textId="77777777" w:rsidR="00581018" w:rsidRDefault="00581018" w:rsidP="00581018">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0BA6DDC" w14:textId="77777777" w:rsidR="00581018" w:rsidRPr="00990165" w:rsidRDefault="00581018" w:rsidP="00581018">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B153890" w14:textId="77777777" w:rsidR="00581018" w:rsidRPr="00990165" w:rsidRDefault="00581018" w:rsidP="00581018">
      <w:pPr>
        <w:pStyle w:val="B1"/>
      </w:pPr>
      <w:r w:rsidRPr="00990165">
        <w:t>8.</w:t>
      </w:r>
      <w:r w:rsidRPr="00990165">
        <w:tab/>
        <w:t>The MME sends Uplink data to the P-GW via the S-GW.</w:t>
      </w:r>
    </w:p>
    <w:p w14:paraId="4827A329" w14:textId="77777777" w:rsidR="00581018" w:rsidRPr="00990165" w:rsidRDefault="00581018" w:rsidP="00581018">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33AB3FBD" w14:textId="77777777" w:rsidR="00581018" w:rsidRPr="00990165" w:rsidRDefault="00581018" w:rsidP="00581018">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w:t>
      </w:r>
      <w:proofErr w:type="gramStart"/>
      <w:r w:rsidRPr="00990165">
        <w:t>,</w:t>
      </w:r>
      <w:proofErr w:type="gramEnd"/>
      <w:r w:rsidRPr="00990165">
        <w:t xml:space="preserve"> if needed, the UE's Coverage Level to the MME.</w:t>
      </w:r>
    </w:p>
    <w:p w14:paraId="4BB8FDBE" w14:textId="77777777" w:rsidR="00581018" w:rsidRPr="00990165" w:rsidRDefault="00581018" w:rsidP="00581018">
      <w:pPr>
        <w:pStyle w:val="B1"/>
      </w:pPr>
      <w:r w:rsidRPr="00990165">
        <w:t>10.</w:t>
      </w:r>
      <w:r w:rsidRPr="00990165">
        <w:tab/>
        <w:t>If Downlink data are received in step 9, the MME encrypts and integrity protects the Downlink data.</w:t>
      </w:r>
    </w:p>
    <w:p w14:paraId="12EB31D3" w14:textId="77777777" w:rsidR="00581018" w:rsidRPr="00990165" w:rsidRDefault="00581018" w:rsidP="00581018">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w:t>
      </w:r>
      <w:r w:rsidRPr="00990165">
        <w:lastRenderedPageBreak/>
        <w:t>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63E33049" w14:textId="77777777" w:rsidR="00581018" w:rsidRPr="00990165" w:rsidRDefault="00581018" w:rsidP="00581018">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DC0490C" w14:textId="77777777" w:rsidR="00581018" w:rsidRDefault="00581018" w:rsidP="00581018">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74BF13BE" w14:textId="77777777" w:rsidR="00581018" w:rsidRDefault="00581018" w:rsidP="00581018">
      <w:pPr>
        <w:pStyle w:val="B2"/>
      </w:pPr>
      <w:r>
        <w:t>-</w:t>
      </w:r>
      <w:r>
        <w:tab/>
      </w:r>
      <w:proofErr w:type="gramStart"/>
      <w:r>
        <w:t>the</w:t>
      </w:r>
      <w:proofErr w:type="gramEnd"/>
      <w:r>
        <w:t xml:space="preserve"> MME sends S1AP UE Context Release Command either:</w:t>
      </w:r>
    </w:p>
    <w:p w14:paraId="61655DAD" w14:textId="77777777" w:rsidR="00581018" w:rsidRDefault="00581018" w:rsidP="00581018">
      <w:pPr>
        <w:pStyle w:val="B3"/>
      </w:pPr>
      <w:r>
        <w:t>-</w:t>
      </w:r>
      <w:r>
        <w:tab/>
      </w:r>
      <w:proofErr w:type="gramStart"/>
      <w:r>
        <w:t>immediately</w:t>
      </w:r>
      <w:proofErr w:type="gramEnd"/>
      <w:r>
        <w:t xml:space="preserve"> after the S1AP DL NAS TRANSPORT (NAS Service Accept), in which case steps 12b and 14 are skipped, or</w:t>
      </w:r>
    </w:p>
    <w:p w14:paraId="08C7A738" w14:textId="77777777" w:rsidR="00581018" w:rsidRDefault="00581018" w:rsidP="00581018">
      <w:pPr>
        <w:pStyle w:val="B3"/>
      </w:pPr>
      <w:r>
        <w:t>-</w:t>
      </w:r>
      <w:r>
        <w:tab/>
      </w:r>
      <w:proofErr w:type="gramStart"/>
      <w:r>
        <w:t>immediately</w:t>
      </w:r>
      <w:proofErr w:type="gramEnd"/>
      <w:r>
        <w:t xml:space="preserve"> after S1AP CONNECTION ESTABLISHMENT INDICATION, in which case steps 12a, 12b, 13, and 14 are skipped.</w:t>
      </w:r>
    </w:p>
    <w:p w14:paraId="6E66BC00" w14:textId="77777777" w:rsidR="00581018" w:rsidRDefault="00581018" w:rsidP="00581018">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6472FBA" w14:textId="77777777" w:rsidR="00581018" w:rsidRPr="00990165" w:rsidRDefault="00581018" w:rsidP="00581018">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23FEE9C9" w14:textId="578F92B1" w:rsidR="00581018" w:rsidRDefault="00581018" w:rsidP="00581018">
      <w:pPr>
        <w:pStyle w:val="B1"/>
      </w:pPr>
      <w:r>
        <w:tab/>
        <w:t xml:space="preserve">If the UE had indicated "S&amp;F Capability" in the UE Core Network Capability and the MME is operating in S&amp;F Mode, the MME may optionally provide in the NAS PDU message any of the following: </w:t>
      </w:r>
      <w:proofErr w:type="gramStart"/>
      <w:r>
        <w:t>a</w:t>
      </w:r>
      <w:proofErr w:type="gramEnd"/>
      <w:r>
        <w:t xml:space="preserve"> S&amp;F Wait Timer, </w:t>
      </w:r>
      <w:ins w:id="66" w:author="CATT" w:date="2025-01-08T21:16:00Z">
        <w:r w:rsidR="00B87074">
          <w:t xml:space="preserve">a List of Satellite IDs </w:t>
        </w:r>
      </w:ins>
      <w:r>
        <w:t>or an Estimated UL Delivery Time (see clause 4.13.9).</w:t>
      </w:r>
    </w:p>
    <w:p w14:paraId="055B7733" w14:textId="77777777" w:rsidR="00581018" w:rsidRPr="00990165" w:rsidRDefault="00581018" w:rsidP="00581018">
      <w:pPr>
        <w:pStyle w:val="B1"/>
      </w:pPr>
      <w:r w:rsidRPr="00990165">
        <w:t>12</w:t>
      </w:r>
      <w:r>
        <w:t>a</w:t>
      </w:r>
      <w:r w:rsidRPr="00990165">
        <w:t>.</w:t>
      </w:r>
      <w:r w:rsidRPr="00990165">
        <w:tab/>
      </w:r>
      <w:proofErr w:type="gramStart"/>
      <w:r w:rsidRPr="00990165">
        <w:t>The</w:t>
      </w:r>
      <w:proofErr w:type="gramEnd"/>
      <w:r w:rsidRPr="00990165">
        <w:t xml:space="preserv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20F89554" w14:textId="77777777" w:rsidR="00581018" w:rsidRDefault="00581018" w:rsidP="00581018">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7B857B06" w14:textId="77777777" w:rsidR="00581018" w:rsidRDefault="00581018" w:rsidP="00581018">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4ACD8845" w14:textId="77777777" w:rsidR="00581018" w:rsidRPr="00990165" w:rsidRDefault="00581018" w:rsidP="00581018">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w:t>
      </w:r>
      <w:r w:rsidRPr="00990165">
        <w:lastRenderedPageBreak/>
        <w:t>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9F198E8" w14:textId="77777777" w:rsidR="00581018" w:rsidRPr="00990165" w:rsidRDefault="00581018" w:rsidP="00581018">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5483CDF4" w14:textId="77777777" w:rsidR="00581018" w:rsidRPr="00990165" w:rsidRDefault="00581018" w:rsidP="00581018">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50E57761" w14:textId="5422B541" w:rsidR="00B41859" w:rsidRDefault="00B41859">
      <w:pPr>
        <w:rPr>
          <w:noProof/>
        </w:rPr>
      </w:pPr>
    </w:p>
    <w:p w14:paraId="52905515" w14:textId="061CDD1A" w:rsidR="00B41859" w:rsidRDefault="00B41859">
      <w:pPr>
        <w:rPr>
          <w:noProof/>
        </w:rPr>
      </w:pPr>
    </w:p>
    <w:p w14:paraId="6360C603" w14:textId="77777777" w:rsidR="00B41859" w:rsidRDefault="00B41859" w:rsidP="00B418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1C5AD316" w14:textId="77777777" w:rsidR="00B41859" w:rsidRDefault="00B41859">
      <w:pPr>
        <w:rPr>
          <w:noProof/>
        </w:rPr>
      </w:pPr>
    </w:p>
    <w:sectPr w:rsidR="00B4185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95369" w14:textId="77777777" w:rsidR="00FE47FF" w:rsidRDefault="00FE47FF">
      <w:r>
        <w:separator/>
      </w:r>
    </w:p>
  </w:endnote>
  <w:endnote w:type="continuationSeparator" w:id="0">
    <w:p w14:paraId="52D480D4" w14:textId="77777777" w:rsidR="00FE47FF" w:rsidRDefault="00FE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4B4A6" w14:textId="77777777" w:rsidR="00FE47FF" w:rsidRDefault="00FE47FF">
      <w:r>
        <w:separator/>
      </w:r>
    </w:p>
  </w:footnote>
  <w:footnote w:type="continuationSeparator" w:id="0">
    <w:p w14:paraId="61D371BA" w14:textId="77777777" w:rsidR="00FE47FF" w:rsidRDefault="00FE4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0148B" w:rsidRDefault="00C01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0148B" w:rsidRDefault="00C014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0148B" w:rsidRDefault="00C014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0148B" w:rsidRDefault="00C0148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3C"/>
    <w:rsid w:val="000069F4"/>
    <w:rsid w:val="00010BE3"/>
    <w:rsid w:val="00022E4A"/>
    <w:rsid w:val="00033FA2"/>
    <w:rsid w:val="00070E09"/>
    <w:rsid w:val="000A6394"/>
    <w:rsid w:val="000B7FED"/>
    <w:rsid w:val="000C038A"/>
    <w:rsid w:val="000C6598"/>
    <w:rsid w:val="000D44B3"/>
    <w:rsid w:val="000F5382"/>
    <w:rsid w:val="001354C3"/>
    <w:rsid w:val="00145D43"/>
    <w:rsid w:val="00160DC7"/>
    <w:rsid w:val="00180AD1"/>
    <w:rsid w:val="00192C46"/>
    <w:rsid w:val="001965CA"/>
    <w:rsid w:val="001A08B3"/>
    <w:rsid w:val="001A7B60"/>
    <w:rsid w:val="001B2A62"/>
    <w:rsid w:val="001B52F0"/>
    <w:rsid w:val="001B7A65"/>
    <w:rsid w:val="001D47AA"/>
    <w:rsid w:val="001D7EDF"/>
    <w:rsid w:val="001E41F3"/>
    <w:rsid w:val="0026004D"/>
    <w:rsid w:val="002640DD"/>
    <w:rsid w:val="00275D12"/>
    <w:rsid w:val="00284FEB"/>
    <w:rsid w:val="002860C4"/>
    <w:rsid w:val="002B5741"/>
    <w:rsid w:val="002C3FAF"/>
    <w:rsid w:val="002E472E"/>
    <w:rsid w:val="002F20B4"/>
    <w:rsid w:val="002F3AD7"/>
    <w:rsid w:val="00305409"/>
    <w:rsid w:val="00313C08"/>
    <w:rsid w:val="00314349"/>
    <w:rsid w:val="003609EF"/>
    <w:rsid w:val="0036231A"/>
    <w:rsid w:val="00374DD4"/>
    <w:rsid w:val="003B3B44"/>
    <w:rsid w:val="003E1A36"/>
    <w:rsid w:val="00410371"/>
    <w:rsid w:val="004242F1"/>
    <w:rsid w:val="00452AC1"/>
    <w:rsid w:val="004B75B7"/>
    <w:rsid w:val="004C38F8"/>
    <w:rsid w:val="005051B6"/>
    <w:rsid w:val="005141D9"/>
    <w:rsid w:val="0051580D"/>
    <w:rsid w:val="00520C0D"/>
    <w:rsid w:val="005352FD"/>
    <w:rsid w:val="00547111"/>
    <w:rsid w:val="005621B4"/>
    <w:rsid w:val="00581018"/>
    <w:rsid w:val="00592D74"/>
    <w:rsid w:val="005E2C44"/>
    <w:rsid w:val="00621188"/>
    <w:rsid w:val="006257ED"/>
    <w:rsid w:val="00653DE4"/>
    <w:rsid w:val="00665C47"/>
    <w:rsid w:val="00685347"/>
    <w:rsid w:val="00695808"/>
    <w:rsid w:val="006B46FB"/>
    <w:rsid w:val="006C41A6"/>
    <w:rsid w:val="006E21FB"/>
    <w:rsid w:val="00700BA8"/>
    <w:rsid w:val="0070628F"/>
    <w:rsid w:val="00716CC2"/>
    <w:rsid w:val="007570D3"/>
    <w:rsid w:val="00766FA6"/>
    <w:rsid w:val="00792342"/>
    <w:rsid w:val="007977A8"/>
    <w:rsid w:val="007B512A"/>
    <w:rsid w:val="007C2097"/>
    <w:rsid w:val="007D6A07"/>
    <w:rsid w:val="007F7259"/>
    <w:rsid w:val="008040A8"/>
    <w:rsid w:val="008158AA"/>
    <w:rsid w:val="0082713D"/>
    <w:rsid w:val="008279FA"/>
    <w:rsid w:val="008626E7"/>
    <w:rsid w:val="00870EE7"/>
    <w:rsid w:val="008863B9"/>
    <w:rsid w:val="0088780D"/>
    <w:rsid w:val="008A45A6"/>
    <w:rsid w:val="008B4EAC"/>
    <w:rsid w:val="008D23AF"/>
    <w:rsid w:val="008D3CCC"/>
    <w:rsid w:val="008F3789"/>
    <w:rsid w:val="008F686C"/>
    <w:rsid w:val="00906EA5"/>
    <w:rsid w:val="009148DE"/>
    <w:rsid w:val="00920B9F"/>
    <w:rsid w:val="00934E0A"/>
    <w:rsid w:val="00941E30"/>
    <w:rsid w:val="00951EB1"/>
    <w:rsid w:val="009531B0"/>
    <w:rsid w:val="009536EC"/>
    <w:rsid w:val="00955979"/>
    <w:rsid w:val="0096412B"/>
    <w:rsid w:val="009643D5"/>
    <w:rsid w:val="009741B3"/>
    <w:rsid w:val="009777D9"/>
    <w:rsid w:val="00991B88"/>
    <w:rsid w:val="009A41D5"/>
    <w:rsid w:val="009A5753"/>
    <w:rsid w:val="009A579D"/>
    <w:rsid w:val="009A752C"/>
    <w:rsid w:val="009B2AF4"/>
    <w:rsid w:val="009B3932"/>
    <w:rsid w:val="009C5860"/>
    <w:rsid w:val="009E3297"/>
    <w:rsid w:val="009E560E"/>
    <w:rsid w:val="009F734F"/>
    <w:rsid w:val="00A246B6"/>
    <w:rsid w:val="00A478FC"/>
    <w:rsid w:val="00A47E70"/>
    <w:rsid w:val="00A50CF0"/>
    <w:rsid w:val="00A606F5"/>
    <w:rsid w:val="00A7671C"/>
    <w:rsid w:val="00AA2CBC"/>
    <w:rsid w:val="00AA70FF"/>
    <w:rsid w:val="00AC2D45"/>
    <w:rsid w:val="00AC5820"/>
    <w:rsid w:val="00AC6823"/>
    <w:rsid w:val="00AD1CD8"/>
    <w:rsid w:val="00AD66A7"/>
    <w:rsid w:val="00B258BB"/>
    <w:rsid w:val="00B3280E"/>
    <w:rsid w:val="00B41859"/>
    <w:rsid w:val="00B67B97"/>
    <w:rsid w:val="00B87074"/>
    <w:rsid w:val="00B968C8"/>
    <w:rsid w:val="00BA0325"/>
    <w:rsid w:val="00BA3EC5"/>
    <w:rsid w:val="00BA51D9"/>
    <w:rsid w:val="00BB5DFC"/>
    <w:rsid w:val="00BD279D"/>
    <w:rsid w:val="00BD6BB8"/>
    <w:rsid w:val="00C0148B"/>
    <w:rsid w:val="00C06721"/>
    <w:rsid w:val="00C21528"/>
    <w:rsid w:val="00C374D4"/>
    <w:rsid w:val="00C556CD"/>
    <w:rsid w:val="00C66BA2"/>
    <w:rsid w:val="00C7711B"/>
    <w:rsid w:val="00C83890"/>
    <w:rsid w:val="00C870F6"/>
    <w:rsid w:val="00C95985"/>
    <w:rsid w:val="00CA765C"/>
    <w:rsid w:val="00CB0CD4"/>
    <w:rsid w:val="00CC5026"/>
    <w:rsid w:val="00CC68D0"/>
    <w:rsid w:val="00D03F9A"/>
    <w:rsid w:val="00D06D51"/>
    <w:rsid w:val="00D13DCB"/>
    <w:rsid w:val="00D246AF"/>
    <w:rsid w:val="00D24991"/>
    <w:rsid w:val="00D474B4"/>
    <w:rsid w:val="00D50255"/>
    <w:rsid w:val="00D66520"/>
    <w:rsid w:val="00D74B19"/>
    <w:rsid w:val="00D84AE9"/>
    <w:rsid w:val="00D9124E"/>
    <w:rsid w:val="00DE34CF"/>
    <w:rsid w:val="00E13F3D"/>
    <w:rsid w:val="00E22598"/>
    <w:rsid w:val="00E34898"/>
    <w:rsid w:val="00E64E0A"/>
    <w:rsid w:val="00E77F78"/>
    <w:rsid w:val="00EB09B7"/>
    <w:rsid w:val="00EE7D7C"/>
    <w:rsid w:val="00F25D98"/>
    <w:rsid w:val="00F261C6"/>
    <w:rsid w:val="00F300FB"/>
    <w:rsid w:val="00F464F9"/>
    <w:rsid w:val="00F56CD5"/>
    <w:rsid w:val="00FA3CF0"/>
    <w:rsid w:val="00FB6386"/>
    <w:rsid w:val="00FE47F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B1Char">
    <w:name w:val="B1 Char"/>
    <w:link w:val="B1"/>
    <w:locked/>
    <w:rsid w:val="00D246AF"/>
    <w:rPr>
      <w:rFonts w:ascii="Times New Roman" w:hAnsi="Times New Roman"/>
      <w:lang w:val="en-GB" w:eastAsia="en-US"/>
    </w:rPr>
  </w:style>
  <w:style w:type="character" w:customStyle="1" w:styleId="NOChar">
    <w:name w:val="NO Char"/>
    <w:link w:val="NO"/>
    <w:rsid w:val="00D246AF"/>
    <w:rPr>
      <w:rFonts w:ascii="Times New Roman" w:hAnsi="Times New Roman"/>
      <w:lang w:val="en-GB" w:eastAsia="en-US"/>
    </w:rPr>
  </w:style>
  <w:style w:type="character" w:customStyle="1" w:styleId="THChar">
    <w:name w:val="TH Char"/>
    <w:link w:val="TH"/>
    <w:rsid w:val="00D246AF"/>
    <w:rPr>
      <w:rFonts w:ascii="Arial" w:hAnsi="Arial"/>
      <w:b/>
      <w:lang w:val="en-GB" w:eastAsia="en-US"/>
    </w:rPr>
  </w:style>
  <w:style w:type="character" w:customStyle="1" w:styleId="TFChar">
    <w:name w:val="TF Char"/>
    <w:link w:val="TF"/>
    <w:rsid w:val="00D246A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B1Char">
    <w:name w:val="B1 Char"/>
    <w:link w:val="B1"/>
    <w:locked/>
    <w:rsid w:val="00D246AF"/>
    <w:rPr>
      <w:rFonts w:ascii="Times New Roman" w:hAnsi="Times New Roman"/>
      <w:lang w:val="en-GB" w:eastAsia="en-US"/>
    </w:rPr>
  </w:style>
  <w:style w:type="character" w:customStyle="1" w:styleId="NOChar">
    <w:name w:val="NO Char"/>
    <w:link w:val="NO"/>
    <w:rsid w:val="00D246AF"/>
    <w:rPr>
      <w:rFonts w:ascii="Times New Roman" w:hAnsi="Times New Roman"/>
      <w:lang w:val="en-GB" w:eastAsia="en-US"/>
    </w:rPr>
  </w:style>
  <w:style w:type="character" w:customStyle="1" w:styleId="THChar">
    <w:name w:val="TH Char"/>
    <w:link w:val="TH"/>
    <w:rsid w:val="00D246AF"/>
    <w:rPr>
      <w:rFonts w:ascii="Arial" w:hAnsi="Arial"/>
      <w:b/>
      <w:lang w:val="en-GB" w:eastAsia="en-US"/>
    </w:rPr>
  </w:style>
  <w:style w:type="character" w:customStyle="1" w:styleId="TFChar">
    <w:name w:val="TF Char"/>
    <w:link w:val="TF"/>
    <w:rsid w:val="00D246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F0DE7-629A-440B-8B75-5ABC98F6A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31443</Words>
  <Characters>179227</Characters>
  <Application>Microsoft Office Word</Application>
  <DocSecurity>0</DocSecurity>
  <Lines>1493</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2</cp:revision>
  <cp:lastPrinted>1900-12-31T16:00:00Z</cp:lastPrinted>
  <dcterms:created xsi:type="dcterms:W3CDTF">2025-01-14T10:44:00Z</dcterms:created>
  <dcterms:modified xsi:type="dcterms:W3CDTF">2025-01-14T10:44:00Z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